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attachedToolbars.bin" ContentType="application/vnd.ms-word.attachedToolbars"/>
  <Override PartName="/word/customizations.xml" ContentType="application/vnd.ms-word.keyMapCustomization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92"/>
        <w:tabs>
          <w:tab w:val="right" w:pos="9639"/>
        </w:tabs>
        <w:spacing w:after="0"/>
        <w:rPr>
          <w:rFonts w:hint="default" w:eastAsia="宋体"/>
          <w:b/>
          <w:i/>
          <w:sz w:val="22"/>
          <w:szCs w:val="22"/>
          <w:lang w:val="en-US" w:eastAsia="zh-CN"/>
        </w:rPr>
      </w:pPr>
      <w:r>
        <w:rPr>
          <w:b/>
          <w:sz w:val="22"/>
          <w:szCs w:val="22"/>
        </w:rPr>
        <w:t>3GPP TSG-</w:t>
      </w:r>
      <w:r>
        <w:rPr>
          <w:b/>
          <w:sz w:val="22"/>
          <w:szCs w:val="22"/>
        </w:rPr>
        <w:fldChar w:fldCharType="begin"/>
      </w:r>
      <w:r>
        <w:rPr>
          <w:b/>
          <w:sz w:val="22"/>
          <w:szCs w:val="22"/>
        </w:rPr>
        <w:instrText xml:space="preserve"> DOCPROPERTY  TSG/WGRef  \* MERGEFORMAT </w:instrText>
      </w:r>
      <w:r>
        <w:rPr>
          <w:b/>
          <w:sz w:val="22"/>
          <w:szCs w:val="22"/>
        </w:rPr>
        <w:fldChar w:fldCharType="separate"/>
      </w:r>
      <w:r>
        <w:rPr>
          <w:b/>
          <w:sz w:val="22"/>
          <w:szCs w:val="22"/>
        </w:rPr>
        <w:t>RAN WG1</w:t>
      </w:r>
      <w:r>
        <w:rPr>
          <w:b/>
          <w:sz w:val="22"/>
          <w:szCs w:val="22"/>
        </w:rPr>
        <w:fldChar w:fldCharType="end"/>
      </w:r>
      <w:r>
        <w:rPr>
          <w:b/>
          <w:sz w:val="22"/>
          <w:szCs w:val="22"/>
        </w:rPr>
        <w:t xml:space="preserve"> #</w:t>
      </w:r>
      <w:r>
        <w:rPr>
          <w:rFonts w:hint="eastAsia" w:eastAsia="宋体"/>
          <w:b/>
          <w:sz w:val="22"/>
          <w:szCs w:val="22"/>
          <w:lang w:val="en-US" w:eastAsia="zh-CN"/>
        </w:rPr>
        <w:t>114bis</w:t>
      </w:r>
      <w:r>
        <w:rPr>
          <w:b/>
          <w:i/>
          <w:sz w:val="22"/>
          <w:szCs w:val="22"/>
        </w:rPr>
        <w:tab/>
      </w:r>
      <w:r>
        <w:rPr>
          <w:rFonts w:eastAsia="宋体"/>
          <w:b/>
          <w:sz w:val="22"/>
          <w:szCs w:val="22"/>
          <w:lang w:val="en-US" w:eastAsia="zh-CN"/>
        </w:rPr>
        <w:t>R1-230</w:t>
      </w:r>
      <w:r>
        <w:rPr>
          <w:rFonts w:hint="eastAsia" w:eastAsia="宋体"/>
          <w:b/>
          <w:sz w:val="22"/>
          <w:szCs w:val="22"/>
          <w:lang w:val="en-US" w:eastAsia="zh-CN"/>
        </w:rPr>
        <w:t>9131</w:t>
      </w:r>
      <w:bookmarkStart w:id="3" w:name="_GoBack"/>
      <w:bookmarkEnd w:id="3"/>
    </w:p>
    <w:p>
      <w:pPr>
        <w:pStyle w:val="92"/>
        <w:rPr>
          <w:rFonts w:cs="Arial"/>
          <w:b/>
          <w:bCs/>
          <w:color w:val="000000" w:themeColor="text1"/>
          <w:sz w:val="22"/>
          <w:szCs w:val="22"/>
          <w:lang w:eastAsia="ja-JP"/>
          <w14:textFill>
            <w14:solidFill>
              <w14:schemeClr w14:val="tx1"/>
            </w14:solidFill>
          </w14:textFill>
        </w:rPr>
      </w:pPr>
      <w:r>
        <w:rPr>
          <w:rFonts w:cs="Arial"/>
          <w:b/>
          <w:bCs/>
          <w:color w:val="000000" w:themeColor="text1"/>
          <w:sz w:val="22"/>
          <w:szCs w:val="22"/>
          <w:lang w:eastAsia="ja-JP"/>
          <w14:textFill>
            <w14:solidFill>
              <w14:schemeClr w14:val="tx1"/>
            </w14:solidFill>
          </w14:textFill>
        </w:rPr>
        <w:t>Xiamen, China, October 9</w:t>
      </w:r>
      <w:r>
        <w:rPr>
          <w:rFonts w:hint="eastAsia" w:cs="Arial"/>
          <w:b/>
          <w:bCs/>
          <w:color w:val="000000" w:themeColor="text1"/>
          <w:sz w:val="22"/>
          <w:szCs w:val="22"/>
          <w:vertAlign w:val="superscript"/>
          <w:lang w:eastAsia="ko-KR"/>
          <w14:textFill>
            <w14:solidFill>
              <w14:schemeClr w14:val="tx1"/>
            </w14:solidFill>
          </w14:textFill>
        </w:rPr>
        <w:t>th</w:t>
      </w:r>
      <w:r>
        <w:rPr>
          <w:rFonts w:cs="Arial"/>
          <w:b/>
          <w:bCs/>
          <w:color w:val="000000" w:themeColor="text1"/>
          <w:sz w:val="22"/>
          <w:szCs w:val="22"/>
          <w:lang w:eastAsia="ja-JP"/>
          <w14:textFill>
            <w14:solidFill>
              <w14:schemeClr w14:val="tx1"/>
            </w14:solidFill>
          </w14:textFill>
        </w:rPr>
        <w:t xml:space="preserve"> – </w:t>
      </w:r>
      <w:r>
        <w:rPr>
          <w:rFonts w:hint="eastAsia" w:cs="Arial"/>
          <w:b/>
          <w:bCs/>
          <w:color w:val="000000" w:themeColor="text1"/>
          <w:sz w:val="22"/>
          <w:szCs w:val="22"/>
          <w:lang w:eastAsia="ja-JP"/>
          <w14:textFill>
            <w14:solidFill>
              <w14:schemeClr w14:val="tx1"/>
            </w14:solidFill>
          </w14:textFill>
        </w:rPr>
        <w:t>October</w:t>
      </w:r>
      <w:r>
        <w:rPr>
          <w:rFonts w:cs="Arial"/>
          <w:b/>
          <w:bCs/>
          <w:color w:val="000000" w:themeColor="text1"/>
          <w:sz w:val="22"/>
          <w:szCs w:val="22"/>
          <w:lang w:eastAsia="ja-JP"/>
          <w14:textFill>
            <w14:solidFill>
              <w14:schemeClr w14:val="tx1"/>
            </w14:solidFill>
          </w14:textFill>
        </w:rPr>
        <w:t xml:space="preserve"> 13</w:t>
      </w:r>
      <w:r>
        <w:rPr>
          <w:rFonts w:cs="Arial"/>
          <w:b/>
          <w:bCs/>
          <w:color w:val="000000" w:themeColor="text1"/>
          <w:sz w:val="22"/>
          <w:szCs w:val="22"/>
          <w:vertAlign w:val="superscript"/>
          <w:lang w:eastAsia="ja-JP"/>
          <w14:textFill>
            <w14:solidFill>
              <w14:schemeClr w14:val="tx1"/>
            </w14:solidFill>
          </w14:textFill>
        </w:rPr>
        <w:t>th</w:t>
      </w:r>
      <w:r>
        <w:rPr>
          <w:rFonts w:cs="Arial"/>
          <w:b/>
          <w:bCs/>
          <w:color w:val="000000" w:themeColor="text1"/>
          <w:sz w:val="22"/>
          <w:szCs w:val="22"/>
          <w:lang w:eastAsia="ja-JP"/>
          <w14:textFill>
            <w14:solidFill>
              <w14:schemeClr w14:val="tx1"/>
            </w14:solidFill>
          </w14:textFill>
        </w:rPr>
        <w:t>, 2023</w:t>
      </w:r>
    </w:p>
    <w:p>
      <w:pPr>
        <w:pStyle w:val="92"/>
        <w:spacing w:after="0"/>
        <w:rPr>
          <w:rFonts w:cs="Arial"/>
          <w:b/>
          <w:bCs/>
          <w:sz w:val="22"/>
          <w:szCs w:val="22"/>
          <w:lang w:eastAsia="ja-JP"/>
        </w:rPr>
      </w:pPr>
    </w:p>
    <w:tbl>
      <w:tblPr>
        <w:tblStyle w:val="50"/>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92"/>
              <w:spacing w:after="0"/>
              <w:jc w:val="right"/>
              <w:rPr>
                <w:i/>
              </w:rPr>
            </w:pPr>
            <w:r>
              <w:rPr>
                <w:i/>
                <w:sz w:val="14"/>
              </w:rPr>
              <w:t>CR-Form-v12.2</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jc w:val="center"/>
            </w:pPr>
            <w:r>
              <w:rPr>
                <w:rFonts w:hint="eastAsia"/>
                <w:b/>
                <w:color w:val="FF0000"/>
                <w:sz w:val="32"/>
                <w:lang w:eastAsia="zh-CN"/>
              </w:rPr>
              <w:t>DRAFT</w:t>
            </w:r>
            <w:r>
              <w:rPr>
                <w:rFonts w:hint="eastAsia"/>
                <w:b/>
                <w:sz w:val="32"/>
                <w:lang w:eastAsia="zh-CN"/>
              </w:rPr>
              <w:t xml:space="preserve"> </w:t>
            </w: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92"/>
              <w:spacing w:after="0"/>
              <w:jc w:val="right"/>
            </w:pPr>
          </w:p>
        </w:tc>
        <w:tc>
          <w:tcPr>
            <w:tcW w:w="1559" w:type="dxa"/>
            <w:shd w:val="pct30" w:color="FFFF00" w:fill="auto"/>
          </w:tcPr>
          <w:p>
            <w:pPr>
              <w:pStyle w:val="92"/>
              <w:spacing w:after="0"/>
              <w:jc w:val="center"/>
              <w:rPr>
                <w:b/>
                <w:bCs/>
                <w:sz w:val="28"/>
                <w:szCs w:val="28"/>
                <w:lang w:eastAsia="zh-CN"/>
              </w:rPr>
            </w:pPr>
            <w:r>
              <w:rPr>
                <w:rFonts w:hint="eastAsia"/>
                <w:b/>
                <w:bCs/>
                <w:sz w:val="28"/>
                <w:szCs w:val="28"/>
                <w:lang w:eastAsia="zh-CN"/>
              </w:rPr>
              <w:t>38</w:t>
            </w:r>
            <w:r>
              <w:rPr>
                <w:b/>
                <w:bCs/>
                <w:sz w:val="28"/>
                <w:szCs w:val="28"/>
              </w:rPr>
              <w:t>.21</w:t>
            </w:r>
            <w:r>
              <w:rPr>
                <w:rFonts w:hint="eastAsia"/>
                <w:b/>
                <w:bCs/>
                <w:sz w:val="28"/>
                <w:szCs w:val="28"/>
                <w:lang w:val="en-US" w:eastAsia="zh-CN"/>
              </w:rPr>
              <w:t>3</w:t>
            </w:r>
          </w:p>
        </w:tc>
        <w:tc>
          <w:tcPr>
            <w:tcW w:w="709" w:type="dxa"/>
          </w:tcPr>
          <w:p>
            <w:pPr>
              <w:pStyle w:val="92"/>
              <w:spacing w:after="0"/>
              <w:jc w:val="center"/>
              <w:rPr>
                <w:b/>
                <w:bCs/>
                <w:sz w:val="28"/>
                <w:szCs w:val="28"/>
              </w:rPr>
            </w:pPr>
            <w:r>
              <w:rPr>
                <w:b/>
                <w:bCs/>
                <w:sz w:val="28"/>
                <w:szCs w:val="28"/>
              </w:rPr>
              <w:t>CR</w:t>
            </w:r>
          </w:p>
        </w:tc>
        <w:tc>
          <w:tcPr>
            <w:tcW w:w="1276" w:type="dxa"/>
            <w:shd w:val="pct30" w:color="FFFF00" w:fill="auto"/>
          </w:tcPr>
          <w:p>
            <w:pPr>
              <w:pStyle w:val="92"/>
              <w:spacing w:after="0"/>
              <w:jc w:val="center"/>
              <w:rPr>
                <w:b/>
                <w:bCs/>
                <w:sz w:val="28"/>
                <w:szCs w:val="28"/>
              </w:rPr>
            </w:pPr>
          </w:p>
        </w:tc>
        <w:tc>
          <w:tcPr>
            <w:tcW w:w="709" w:type="dxa"/>
          </w:tcPr>
          <w:p>
            <w:pPr>
              <w:pStyle w:val="92"/>
              <w:tabs>
                <w:tab w:val="right" w:pos="625"/>
              </w:tabs>
              <w:spacing w:after="0"/>
              <w:jc w:val="center"/>
              <w:rPr>
                <w:b/>
                <w:bCs/>
                <w:sz w:val="28"/>
                <w:szCs w:val="28"/>
              </w:rPr>
            </w:pPr>
            <w:r>
              <w:rPr>
                <w:b/>
                <w:bCs/>
                <w:sz w:val="28"/>
                <w:szCs w:val="28"/>
              </w:rPr>
              <w:t>rev</w:t>
            </w:r>
          </w:p>
        </w:tc>
        <w:tc>
          <w:tcPr>
            <w:tcW w:w="992" w:type="dxa"/>
            <w:shd w:val="pct30" w:color="FFFF00" w:fill="auto"/>
          </w:tcPr>
          <w:p>
            <w:pPr>
              <w:pStyle w:val="92"/>
              <w:spacing w:after="0"/>
              <w:jc w:val="center"/>
              <w:rPr>
                <w:b/>
                <w:bCs/>
                <w:sz w:val="28"/>
                <w:szCs w:val="28"/>
              </w:rPr>
            </w:pPr>
          </w:p>
        </w:tc>
        <w:tc>
          <w:tcPr>
            <w:tcW w:w="2410" w:type="dxa"/>
          </w:tcPr>
          <w:p>
            <w:pPr>
              <w:pStyle w:val="92"/>
              <w:tabs>
                <w:tab w:val="right" w:pos="1825"/>
              </w:tabs>
              <w:spacing w:after="0"/>
              <w:jc w:val="center"/>
              <w:rPr>
                <w:b/>
                <w:bCs/>
                <w:sz w:val="28"/>
                <w:szCs w:val="28"/>
              </w:rPr>
            </w:pPr>
            <w:r>
              <w:rPr>
                <w:b/>
                <w:bCs/>
                <w:sz w:val="28"/>
                <w:szCs w:val="28"/>
              </w:rPr>
              <w:t>Current version:</w:t>
            </w:r>
          </w:p>
        </w:tc>
        <w:tc>
          <w:tcPr>
            <w:tcW w:w="1701" w:type="dxa"/>
            <w:shd w:val="pct30" w:color="FFFF00" w:fill="auto"/>
          </w:tcPr>
          <w:p>
            <w:pPr>
              <w:pStyle w:val="92"/>
              <w:spacing w:after="0"/>
              <w:jc w:val="center"/>
              <w:rPr>
                <w:b/>
                <w:bCs/>
                <w:sz w:val="28"/>
                <w:szCs w:val="28"/>
              </w:rPr>
            </w:pPr>
            <w:r>
              <w:rPr>
                <w:b/>
                <w:bCs/>
                <w:sz w:val="28"/>
                <w:szCs w:val="28"/>
              </w:rPr>
              <w:t>17.</w:t>
            </w:r>
            <w:r>
              <w:rPr>
                <w:rFonts w:hint="eastAsia"/>
                <w:b/>
                <w:bCs/>
                <w:sz w:val="28"/>
                <w:szCs w:val="28"/>
                <w:lang w:val="en-US" w:eastAsia="zh-CN"/>
              </w:rPr>
              <w:t>7</w:t>
            </w:r>
            <w:r>
              <w:rPr>
                <w:b/>
                <w:bCs/>
                <w:sz w:val="28"/>
                <w:szCs w:val="28"/>
              </w:rPr>
              <w:t>.0</w:t>
            </w:r>
          </w:p>
        </w:tc>
        <w:tc>
          <w:tcPr>
            <w:tcW w:w="143" w:type="dxa"/>
            <w:tcBorders>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9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9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55"/>
                <w:rFonts w:cs="Arial"/>
                <w:b/>
                <w:i/>
                <w:color w:val="FF0000"/>
              </w:rPr>
              <w:t>HE</w:t>
            </w:r>
            <w:bookmarkStart w:id="0" w:name="_Hlt497126619"/>
            <w:r>
              <w:rPr>
                <w:rStyle w:val="55"/>
                <w:rFonts w:cs="Arial"/>
                <w:b/>
                <w:i/>
                <w:color w:val="FF0000"/>
              </w:rPr>
              <w:t>L</w:t>
            </w:r>
            <w:bookmarkEnd w:id="0"/>
            <w:r>
              <w:rPr>
                <w:rStyle w:val="55"/>
                <w:rFonts w:cs="Arial"/>
                <w:b/>
                <w:i/>
                <w:color w:val="FF0000"/>
              </w:rPr>
              <w:t>P</w:t>
            </w:r>
            <w:r>
              <w:rPr>
                <w:rStyle w:val="55"/>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55"/>
                <w:rFonts w:cs="Arial"/>
                <w:i/>
              </w:rPr>
              <w:t>http://www.3gpp.org/Change-Requests</w:t>
            </w:r>
            <w:r>
              <w:rPr>
                <w:rStyle w:val="55"/>
                <w:rFonts w:cs="Arial"/>
                <w:i/>
              </w:rPr>
              <w:fldChar w:fldCharType="end"/>
            </w:r>
            <w:r>
              <w:rPr>
                <w:rFonts w:cs="Arial"/>
                <w:i/>
              </w:rPr>
              <w:t>.</w:t>
            </w:r>
          </w:p>
        </w:tc>
      </w:tr>
      <w:tr>
        <w:tblPrEx>
          <w:tblCellMar>
            <w:top w:w="0" w:type="dxa"/>
            <w:left w:w="42" w:type="dxa"/>
            <w:bottom w:w="0" w:type="dxa"/>
            <w:right w:w="42" w:type="dxa"/>
          </w:tblCellMar>
        </w:tblPrEx>
        <w:tc>
          <w:tcPr>
            <w:tcW w:w="9641" w:type="dxa"/>
            <w:gridSpan w:val="9"/>
          </w:tcPr>
          <w:p>
            <w:pPr>
              <w:pStyle w:val="92"/>
              <w:spacing w:after="0"/>
              <w:rPr>
                <w:sz w:val="8"/>
                <w:szCs w:val="8"/>
              </w:rPr>
            </w:pPr>
          </w:p>
        </w:tc>
      </w:tr>
    </w:tbl>
    <w:p>
      <w:pPr>
        <w:rPr>
          <w:sz w:val="8"/>
          <w:szCs w:val="8"/>
        </w:rPr>
      </w:pPr>
    </w:p>
    <w:tbl>
      <w:tblPr>
        <w:tblStyle w:val="50"/>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92"/>
              <w:tabs>
                <w:tab w:val="right" w:pos="2751"/>
              </w:tabs>
              <w:spacing w:after="0"/>
              <w:rPr>
                <w:b/>
                <w:i/>
              </w:rPr>
            </w:pPr>
            <w:r>
              <w:rPr>
                <w:b/>
                <w:i/>
              </w:rPr>
              <w:t>Proposed change affects:</w:t>
            </w:r>
          </w:p>
        </w:tc>
        <w:tc>
          <w:tcPr>
            <w:tcW w:w="1418" w:type="dxa"/>
          </w:tcPr>
          <w:p>
            <w:pPr>
              <w:pStyle w:val="9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92"/>
              <w:spacing w:after="0"/>
              <w:jc w:val="center"/>
              <w:rPr>
                <w:b/>
                <w:caps/>
              </w:rPr>
            </w:pPr>
          </w:p>
        </w:tc>
        <w:tc>
          <w:tcPr>
            <w:tcW w:w="709" w:type="dxa"/>
            <w:tcBorders>
              <w:left w:val="single" w:color="auto" w:sz="4" w:space="0"/>
            </w:tcBorders>
          </w:tcPr>
          <w:p>
            <w:pPr>
              <w:pStyle w:val="9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caps/>
              </w:rPr>
            </w:pPr>
            <w:r>
              <w:rPr>
                <w:b/>
                <w:caps/>
              </w:rPr>
              <w:t>X</w:t>
            </w:r>
          </w:p>
        </w:tc>
        <w:tc>
          <w:tcPr>
            <w:tcW w:w="2126" w:type="dxa"/>
          </w:tcPr>
          <w:p>
            <w:pPr>
              <w:pStyle w:val="9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92"/>
              <w:spacing w:after="0"/>
              <w:jc w:val="center"/>
              <w:rPr>
                <w:b/>
                <w:caps/>
              </w:rPr>
            </w:pPr>
            <w:r>
              <w:rPr>
                <w:b/>
                <w:caps/>
              </w:rPr>
              <w:t>X</w:t>
            </w:r>
          </w:p>
        </w:tc>
        <w:tc>
          <w:tcPr>
            <w:tcW w:w="1418" w:type="dxa"/>
            <w:tcBorders>
              <w:left w:val="nil"/>
            </w:tcBorders>
          </w:tcPr>
          <w:p>
            <w:pPr>
              <w:pStyle w:val="9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92"/>
              <w:spacing w:after="0"/>
              <w:jc w:val="center"/>
              <w:rPr>
                <w:b/>
                <w:bCs/>
                <w:caps/>
              </w:rPr>
            </w:pPr>
          </w:p>
        </w:tc>
      </w:tr>
    </w:tbl>
    <w:p>
      <w:pPr>
        <w:rPr>
          <w:sz w:val="8"/>
          <w:szCs w:val="8"/>
        </w:rPr>
      </w:pPr>
    </w:p>
    <w:tbl>
      <w:tblPr>
        <w:tblStyle w:val="50"/>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9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9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161"/>
              <w:wordWrap w:val="0"/>
              <w:autoSpaceDE w:val="0"/>
              <w:autoSpaceDN w:val="0"/>
              <w:spacing w:after="0" w:line="240" w:lineRule="auto"/>
              <w:ind w:left="0" w:firstLine="100" w:firstLineChars="50"/>
              <w:contextualSpacing w:val="0"/>
              <w:rPr>
                <w:rFonts w:ascii="Arial" w:hAnsi="Arial" w:cs="Arial"/>
                <w:sz w:val="16"/>
                <w:szCs w:val="16"/>
              </w:rPr>
            </w:pPr>
            <w:r>
              <w:rPr>
                <w:rFonts w:hint="eastAsia" w:ascii="Arial" w:hAnsi="Arial" w:cs="Arial" w:eastAsiaTheme="minorEastAsia"/>
                <w:sz w:val="20"/>
                <w:szCs w:val="20"/>
                <w:lang w:eastAsia="zh-CN"/>
              </w:rPr>
              <w:t>Draft CR on HARQ-ACK reporting mode</w:t>
            </w:r>
            <w:r>
              <w:rPr>
                <w:rFonts w:ascii="Arial" w:hAnsi="Arial" w:cs="Arial" w:eastAsiaTheme="minorEastAsia"/>
                <w:sz w:val="20"/>
                <w:szCs w:val="20"/>
                <w:lang w:eastAsia="zh-CN"/>
              </w:rPr>
              <w:t xml:space="preserve"> determination</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92"/>
              <w:spacing w:after="0"/>
              <w:ind w:left="100"/>
              <w:rPr>
                <w:lang w:val="en-US" w:eastAsia="zh-CN"/>
              </w:rPr>
            </w:pPr>
            <w:r>
              <w:rPr>
                <w:rFonts w:hint="eastAsia"/>
                <w:lang w:val="en-US" w:eastAsia="zh-CN"/>
              </w:rPr>
              <w:t>ZTE</w:t>
            </w:r>
            <w:r>
              <w:rPr>
                <w:lang w:val="en-US" w:eastAsia="zh-CN"/>
              </w:rPr>
              <w:t>, CBN</w:t>
            </w: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92"/>
              <w:spacing w:after="0"/>
              <w:ind w:left="100"/>
              <w:rPr>
                <w:lang w:val="en-US" w:eastAsia="zh-CN"/>
              </w:rPr>
            </w:pPr>
            <w:r>
              <w:rPr>
                <w:rFonts w:hint="eastAsia"/>
                <w:lang w:val="en-US" w:eastAsia="zh-CN"/>
              </w:rPr>
              <w:t>R1</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7797" w:type="dxa"/>
            <w:gridSpan w:val="10"/>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92"/>
              <w:tabs>
                <w:tab w:val="right" w:pos="1759"/>
              </w:tabs>
              <w:spacing w:after="0"/>
              <w:rPr>
                <w:b/>
                <w:i/>
              </w:rPr>
            </w:pPr>
            <w:r>
              <w:rPr>
                <w:b/>
                <w:i/>
              </w:rPr>
              <w:t>Work item code:</w:t>
            </w:r>
          </w:p>
        </w:tc>
        <w:tc>
          <w:tcPr>
            <w:tcW w:w="3686" w:type="dxa"/>
            <w:gridSpan w:val="5"/>
            <w:shd w:val="pct30" w:color="FFFF00" w:fill="auto"/>
          </w:tcPr>
          <w:p>
            <w:pPr>
              <w:pStyle w:val="92"/>
              <w:spacing w:after="0"/>
              <w:ind w:left="100"/>
            </w:pPr>
            <w:r>
              <w:t>NR_MBS-Core</w:t>
            </w:r>
          </w:p>
        </w:tc>
        <w:tc>
          <w:tcPr>
            <w:tcW w:w="567" w:type="dxa"/>
            <w:tcBorders>
              <w:left w:val="nil"/>
            </w:tcBorders>
          </w:tcPr>
          <w:p>
            <w:pPr>
              <w:pStyle w:val="92"/>
              <w:spacing w:after="0"/>
              <w:ind w:right="100"/>
            </w:pPr>
          </w:p>
        </w:tc>
        <w:tc>
          <w:tcPr>
            <w:tcW w:w="1417" w:type="dxa"/>
            <w:gridSpan w:val="3"/>
            <w:tcBorders>
              <w:left w:val="nil"/>
            </w:tcBorders>
          </w:tcPr>
          <w:p>
            <w:pPr>
              <w:pStyle w:val="92"/>
              <w:spacing w:after="0"/>
              <w:jc w:val="right"/>
            </w:pPr>
            <w:r>
              <w:rPr>
                <w:b/>
                <w:i/>
              </w:rPr>
              <w:t>Date:</w:t>
            </w:r>
          </w:p>
        </w:tc>
        <w:tc>
          <w:tcPr>
            <w:tcW w:w="2127" w:type="dxa"/>
            <w:tcBorders>
              <w:right w:val="single" w:color="auto" w:sz="4" w:space="0"/>
            </w:tcBorders>
            <w:shd w:val="pct30" w:color="FFFF00" w:fill="auto"/>
          </w:tcPr>
          <w:p>
            <w:pPr>
              <w:pStyle w:val="92"/>
              <w:spacing w:after="0"/>
              <w:ind w:left="100"/>
              <w:rPr>
                <w:rFonts w:hint="default" w:eastAsiaTheme="minorEastAsia"/>
                <w:lang w:val="en-US" w:eastAsia="zh-CN"/>
              </w:rPr>
            </w:pPr>
            <w:r>
              <w:t>202</w:t>
            </w:r>
            <w:r>
              <w:rPr>
                <w:rFonts w:hint="eastAsia"/>
                <w:lang w:eastAsia="zh-CN"/>
              </w:rPr>
              <w:t>3</w:t>
            </w:r>
            <w:r>
              <w:t>-</w:t>
            </w:r>
            <w:r>
              <w:rPr>
                <w:rFonts w:hint="eastAsia"/>
                <w:lang w:val="en-US" w:eastAsia="zh-CN"/>
              </w:rPr>
              <w:t>10</w:t>
            </w:r>
            <w:r>
              <w:t>-</w:t>
            </w:r>
            <w:r>
              <w:rPr>
                <w:rFonts w:hint="eastAsia"/>
                <w:lang w:val="en-US" w:eastAsia="zh-CN"/>
              </w:rPr>
              <w:t>09</w:t>
            </w:r>
          </w:p>
        </w:tc>
      </w:tr>
      <w:tr>
        <w:tblPrEx>
          <w:tblCellMar>
            <w:top w:w="0" w:type="dxa"/>
            <w:left w:w="42" w:type="dxa"/>
            <w:bottom w:w="0" w:type="dxa"/>
            <w:right w:w="42" w:type="dxa"/>
          </w:tblCellMar>
        </w:tblPrEx>
        <w:tc>
          <w:tcPr>
            <w:tcW w:w="1843" w:type="dxa"/>
            <w:tcBorders>
              <w:left w:val="single" w:color="auto" w:sz="4" w:space="0"/>
            </w:tcBorders>
          </w:tcPr>
          <w:p>
            <w:pPr>
              <w:pStyle w:val="92"/>
              <w:spacing w:after="0"/>
              <w:rPr>
                <w:b/>
                <w:i/>
                <w:sz w:val="8"/>
                <w:szCs w:val="8"/>
              </w:rPr>
            </w:pPr>
          </w:p>
        </w:tc>
        <w:tc>
          <w:tcPr>
            <w:tcW w:w="1986" w:type="dxa"/>
            <w:gridSpan w:val="4"/>
          </w:tcPr>
          <w:p>
            <w:pPr>
              <w:pStyle w:val="92"/>
              <w:spacing w:after="0"/>
              <w:rPr>
                <w:sz w:val="8"/>
                <w:szCs w:val="8"/>
              </w:rPr>
            </w:pPr>
          </w:p>
        </w:tc>
        <w:tc>
          <w:tcPr>
            <w:tcW w:w="2267" w:type="dxa"/>
            <w:gridSpan w:val="2"/>
          </w:tcPr>
          <w:p>
            <w:pPr>
              <w:pStyle w:val="92"/>
              <w:spacing w:after="0"/>
              <w:rPr>
                <w:sz w:val="8"/>
                <w:szCs w:val="8"/>
              </w:rPr>
            </w:pPr>
          </w:p>
        </w:tc>
        <w:tc>
          <w:tcPr>
            <w:tcW w:w="1417" w:type="dxa"/>
            <w:gridSpan w:val="3"/>
          </w:tcPr>
          <w:p>
            <w:pPr>
              <w:pStyle w:val="92"/>
              <w:spacing w:after="0"/>
              <w:rPr>
                <w:sz w:val="8"/>
                <w:szCs w:val="8"/>
              </w:rPr>
            </w:pPr>
          </w:p>
        </w:tc>
        <w:tc>
          <w:tcPr>
            <w:tcW w:w="2127" w:type="dxa"/>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92"/>
              <w:tabs>
                <w:tab w:val="right" w:pos="1759"/>
              </w:tabs>
              <w:spacing w:after="0"/>
              <w:rPr>
                <w:b/>
                <w:i/>
              </w:rPr>
            </w:pPr>
            <w:r>
              <w:rPr>
                <w:b/>
                <w:i/>
              </w:rPr>
              <w:t>Category:</w:t>
            </w:r>
          </w:p>
        </w:tc>
        <w:tc>
          <w:tcPr>
            <w:tcW w:w="851" w:type="dxa"/>
            <w:shd w:val="pct30" w:color="FFFF00" w:fill="auto"/>
          </w:tcPr>
          <w:p>
            <w:pPr>
              <w:pStyle w:val="92"/>
              <w:spacing w:after="0"/>
              <w:ind w:left="100" w:right="-609"/>
              <w:rPr>
                <w:b/>
              </w:rPr>
            </w:pPr>
            <w:r>
              <w:t>F</w:t>
            </w:r>
          </w:p>
        </w:tc>
        <w:tc>
          <w:tcPr>
            <w:tcW w:w="3402" w:type="dxa"/>
            <w:gridSpan w:val="5"/>
            <w:tcBorders>
              <w:left w:val="nil"/>
            </w:tcBorders>
          </w:tcPr>
          <w:p>
            <w:pPr>
              <w:pStyle w:val="92"/>
              <w:spacing w:after="0"/>
            </w:pPr>
          </w:p>
        </w:tc>
        <w:tc>
          <w:tcPr>
            <w:tcW w:w="1417" w:type="dxa"/>
            <w:gridSpan w:val="3"/>
            <w:tcBorders>
              <w:left w:val="nil"/>
            </w:tcBorders>
          </w:tcPr>
          <w:p>
            <w:pPr>
              <w:pStyle w:val="92"/>
              <w:spacing w:after="0"/>
              <w:jc w:val="right"/>
              <w:rPr>
                <w:b/>
                <w:i/>
              </w:rPr>
            </w:pPr>
            <w:r>
              <w:rPr>
                <w:b/>
                <w:i/>
              </w:rPr>
              <w:t>Release:</w:t>
            </w:r>
          </w:p>
        </w:tc>
        <w:tc>
          <w:tcPr>
            <w:tcW w:w="2127" w:type="dxa"/>
            <w:tcBorders>
              <w:right w:val="single" w:color="auto" w:sz="4" w:space="0"/>
            </w:tcBorders>
            <w:shd w:val="pct30" w:color="FFFF00" w:fill="auto"/>
          </w:tcPr>
          <w:p>
            <w:pPr>
              <w:pStyle w:val="92"/>
              <w:spacing w:after="0"/>
              <w:ind w:left="100"/>
            </w:pPr>
            <w:r>
              <w:t>Rel-17</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92"/>
              <w:spacing w:after="0"/>
              <w:rPr>
                <w:b/>
                <w:i/>
              </w:rPr>
            </w:pPr>
          </w:p>
        </w:tc>
        <w:tc>
          <w:tcPr>
            <w:tcW w:w="4677" w:type="dxa"/>
            <w:gridSpan w:val="8"/>
            <w:tcBorders>
              <w:bottom w:val="single" w:color="auto" w:sz="4" w:space="0"/>
            </w:tcBorders>
          </w:tcPr>
          <w:p>
            <w:pPr>
              <w:pStyle w:val="9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9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55"/>
                <w:sz w:val="18"/>
              </w:rPr>
              <w:t>TR 21.900</w:t>
            </w:r>
            <w:r>
              <w:rPr>
                <w:rStyle w:val="55"/>
                <w:sz w:val="18"/>
              </w:rPr>
              <w:fldChar w:fldCharType="end"/>
            </w:r>
            <w:r>
              <w:rPr>
                <w:sz w:val="18"/>
              </w:rPr>
              <w:t>.</w:t>
            </w:r>
          </w:p>
        </w:tc>
        <w:tc>
          <w:tcPr>
            <w:tcW w:w="3120" w:type="dxa"/>
            <w:gridSpan w:val="2"/>
            <w:tcBorders>
              <w:bottom w:val="single" w:color="auto" w:sz="4" w:space="0"/>
              <w:right w:val="single" w:color="auto" w:sz="4" w:space="0"/>
            </w:tcBorders>
          </w:tcPr>
          <w:p>
            <w:pPr>
              <w:pStyle w:val="9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Rel-16</w:t>
            </w:r>
            <w:r>
              <w:rPr>
                <w:i/>
                <w:sz w:val="18"/>
              </w:rPr>
              <w:tab/>
            </w:r>
            <w:r>
              <w:rPr>
                <w:i/>
                <w:sz w:val="18"/>
              </w:rPr>
              <w:t>(Release 16)</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(Release 19)</w:t>
            </w:r>
          </w:p>
        </w:tc>
      </w:tr>
      <w:tr>
        <w:tblPrEx>
          <w:tblCellMar>
            <w:top w:w="0" w:type="dxa"/>
            <w:left w:w="42" w:type="dxa"/>
            <w:bottom w:w="0" w:type="dxa"/>
            <w:right w:w="42" w:type="dxa"/>
          </w:tblCellMar>
        </w:tblPrEx>
        <w:tc>
          <w:tcPr>
            <w:tcW w:w="1843" w:type="dxa"/>
          </w:tcPr>
          <w:p>
            <w:pPr>
              <w:pStyle w:val="92"/>
              <w:spacing w:after="0"/>
              <w:rPr>
                <w:b/>
                <w:i/>
                <w:sz w:val="8"/>
                <w:szCs w:val="8"/>
              </w:rPr>
            </w:pPr>
          </w:p>
        </w:tc>
        <w:tc>
          <w:tcPr>
            <w:tcW w:w="7797" w:type="dxa"/>
            <w:gridSpan w:val="10"/>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overflowPunct w:val="0"/>
              <w:autoSpaceDE w:val="0"/>
              <w:autoSpaceDN w:val="0"/>
              <w:adjustRightInd w:val="0"/>
              <w:spacing w:after="120" w:afterLines="50" w:line="260" w:lineRule="auto"/>
              <w:textAlignment w:val="baseline"/>
              <w:rPr>
                <w:rFonts w:ascii="Arial" w:hAnsi="Arial" w:cs="Arial"/>
                <w:lang w:eastAsia="zh-CN"/>
              </w:rPr>
            </w:pPr>
            <w:r>
              <w:rPr>
                <w:rFonts w:ascii="Arial" w:hAnsi="Arial" w:cs="Arial"/>
                <w:lang w:eastAsia="zh-CN"/>
              </w:rPr>
              <w:t>For multicast, two HARQ feedback modes are defined, as known as ACK/NACK feedbadck and NACK-only feedback, which are used in the RAN1 discussion. These two terminologies are also sent to RAN2 and captured in the RRC signalling in TS 38.331 for configuring the HARQ feedback mode as shown below.</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pStyle w:val="75"/>
                    <w:overflowPunct w:val="0"/>
                    <w:autoSpaceDE w:val="0"/>
                    <w:autoSpaceDN w:val="0"/>
                    <w:adjustRightInd w:val="0"/>
                    <w:spacing w:after="180"/>
                    <w:textAlignment w:val="baseline"/>
                    <w:rPr>
                      <w:rFonts w:ascii="Arial" w:hAnsi="Arial" w:eastAsia="MS Mincho" w:cs="Arial"/>
                      <w:lang w:eastAsia="zh-CN"/>
                    </w:rPr>
                  </w:pPr>
                  <w:r>
                    <w:rPr>
                      <w:rFonts w:eastAsia="MS Mincho"/>
                    </w:rPr>
                    <w:t xml:space="preserve">harq-FeedbackOptionMulticast-r17       </w:t>
                  </w:r>
                  <w:r>
                    <w:rPr>
                      <w:rFonts w:eastAsia="MS Mincho"/>
                      <w:color w:val="993366"/>
                    </w:rPr>
                    <w:t>ENUMERATED</w:t>
                  </w:r>
                  <w:r>
                    <w:rPr>
                      <w:rFonts w:eastAsia="MS Mincho"/>
                    </w:rPr>
                    <w:t xml:space="preserve"> {ack-nack, nack-only}                            </w:t>
                  </w:r>
                  <w:r>
                    <w:rPr>
                      <w:rFonts w:eastAsia="MS Mincho"/>
                      <w:color w:val="993366"/>
                    </w:rPr>
                    <w:t>OPTIONAL</w:t>
                  </w:r>
                  <w:r>
                    <w:rPr>
                      <w:rFonts w:eastAsia="MS Mincho"/>
                    </w:rPr>
                    <w:t xml:space="preserve">,   </w:t>
                  </w:r>
                  <w:r>
                    <w:rPr>
                      <w:rFonts w:eastAsia="MS Mincho"/>
                      <w:color w:val="808080"/>
                    </w:rPr>
                    <w:t>-- Cond HARQFeedback</w:t>
                  </w:r>
                </w:p>
              </w:tc>
            </w:tr>
          </w:tbl>
          <w:p>
            <w:pPr>
              <w:overflowPunct w:val="0"/>
              <w:autoSpaceDE w:val="0"/>
              <w:autoSpaceDN w:val="0"/>
              <w:adjustRightInd w:val="0"/>
              <w:spacing w:after="120" w:afterLines="50" w:line="260" w:lineRule="auto"/>
              <w:textAlignment w:val="baseline"/>
              <w:rPr>
                <w:rFonts w:ascii="Arial" w:hAnsi="Arial" w:cs="Arial"/>
                <w:lang w:eastAsia="zh-CN"/>
              </w:rPr>
            </w:pPr>
          </w:p>
          <w:p>
            <w:pPr>
              <w:overflowPunct w:val="0"/>
              <w:autoSpaceDE w:val="0"/>
              <w:autoSpaceDN w:val="0"/>
              <w:adjustRightInd w:val="0"/>
              <w:spacing w:after="120" w:afterLines="50" w:line="260" w:lineRule="auto"/>
              <w:textAlignment w:val="baseline"/>
              <w:rPr>
                <w:rFonts w:ascii="Arial" w:hAnsi="Arial" w:cs="Arial"/>
                <w:lang w:eastAsia="zh-CN"/>
              </w:rPr>
            </w:pPr>
            <w:r>
              <w:rPr>
                <w:rFonts w:ascii="Arial" w:hAnsi="Arial" w:cs="Arial"/>
                <w:lang w:eastAsia="zh-CN"/>
              </w:rPr>
              <w:t xml:space="preserve">In </w:t>
            </w:r>
            <w:r>
              <w:rPr>
                <w:rFonts w:hint="eastAsia" w:ascii="Arial" w:hAnsi="Arial" w:cs="Arial"/>
                <w:lang w:val="en-US" w:eastAsia="zh-CN"/>
              </w:rPr>
              <w:t>TS 38.213</w:t>
            </w:r>
            <w:r>
              <w:rPr>
                <w:rFonts w:ascii="Arial" w:hAnsi="Arial" w:cs="Arial"/>
                <w:lang w:eastAsia="zh-CN"/>
              </w:rPr>
              <w:t xml:space="preserve">, they are described </w:t>
            </w:r>
            <w:r>
              <w:rPr>
                <w:rFonts w:hint="eastAsia" w:ascii="Arial" w:hAnsi="Arial" w:cs="Arial"/>
                <w:lang w:val="en-US" w:eastAsia="zh-CN"/>
              </w:rPr>
              <w:t>as the first HARQ-ACK reporting mode and the second HARQ-ACK reporting m</w:t>
            </w:r>
            <w:r>
              <w:rPr>
                <w:rFonts w:ascii="Arial" w:hAnsi="Arial" w:cs="Arial"/>
                <w:lang w:val="en-US" w:eastAsia="zh-CN"/>
              </w:rPr>
              <w:t xml:space="preserve">ode, respectively. Therefore, the condition for the UE to determine the HARQ feedback mode is not clear due to the different terminologies used in TS 38.331 and TS 38.213 and the lack of the description on the configuration in TS 38.213. </w:t>
            </w:r>
          </w:p>
          <w:tbl>
            <w:tblPr>
              <w:tblStyle w:val="51"/>
              <w:tblW w:w="0" w:type="auto"/>
              <w:tblInd w:w="0" w:type="dxa"/>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Layout w:type="fixed"/>
              <w:tblCellMar>
                <w:top w:w="0" w:type="dxa"/>
                <w:left w:w="108" w:type="dxa"/>
                <w:bottom w:w="0" w:type="dxa"/>
                <w:right w:w="108" w:type="dxa"/>
              </w:tblCellMar>
            </w:tblPr>
            <w:tblGrid>
              <w:gridCol w:w="6862"/>
            </w:tblGrid>
            <w:tr>
              <w:tblPrEx>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CellMar>
                  <w:top w:w="0" w:type="dxa"/>
                  <w:left w:w="108" w:type="dxa"/>
                  <w:bottom w:w="0" w:type="dxa"/>
                  <w:right w:w="108" w:type="dxa"/>
                </w:tblCellMar>
              </w:tblPrEx>
              <w:tc>
                <w:tcPr>
                  <w:tcW w:w="6862" w:type="dxa"/>
                </w:tcPr>
                <w:p>
                  <w:pPr>
                    <w:overflowPunct w:val="0"/>
                    <w:autoSpaceDE w:val="0"/>
                    <w:autoSpaceDN w:val="0"/>
                    <w:adjustRightInd w:val="0"/>
                    <w:textAlignment w:val="baseline"/>
                    <w:rPr>
                      <w:rFonts w:ascii="Arial" w:hAnsi="Arial" w:eastAsia="MS Mincho" w:cs="Arial"/>
                      <w:lang w:eastAsia="zh-CN"/>
                    </w:rPr>
                  </w:pPr>
                  <w:r>
                    <w:rPr>
                      <w:rFonts w:eastAsia="MS Mincho"/>
                    </w:rPr>
                    <w:t xml:space="preserve">A UE can be configured by </w:t>
                  </w:r>
                  <w:r>
                    <w:rPr>
                      <w:rFonts w:eastAsia="MS Mincho"/>
                      <w:i/>
                      <w:iCs/>
                    </w:rPr>
                    <w:t>harq-FeedbackOptionMulticast,</w:t>
                  </w:r>
                  <w:r>
                    <w:rPr>
                      <w:rFonts w:eastAsia="MS Mincho"/>
                    </w:rPr>
                    <w:t xml:space="preserve"> for a G-RNTI for multicast or for a G-CS-RNTI, to provide HARQ-ACK information for a transport block reception associated with the G-RNTI for multicast or with the G-CS-RNTI, according to the</w:t>
                  </w:r>
                  <w:r>
                    <w:rPr>
                      <w:rFonts w:eastAsia="MS Mincho"/>
                      <w:highlight w:val="yellow"/>
                    </w:rPr>
                    <w:t xml:space="preserve"> first HARQ-ACK reporting mode or according to the second HARQ-ACK reporting mod</w:t>
                  </w:r>
                  <w:r>
                    <w:rPr>
                      <w:rFonts w:eastAsia="MS Mincho"/>
                    </w:rPr>
                    <w:t>e. The UE determines a priority for a PUCCH transmission with multicast HARQ-ACK information according to any HARQ-ACK reporting mode as described in clause 9 for a PUCCH transmission with unicast HARQ-ACK information.</w:t>
                  </w:r>
                </w:p>
              </w:tc>
            </w:tr>
          </w:tbl>
          <w:p>
            <w:pPr>
              <w:overflowPunct w:val="0"/>
              <w:autoSpaceDE w:val="0"/>
              <w:autoSpaceDN w:val="0"/>
              <w:adjustRightInd w:val="0"/>
              <w:spacing w:after="120" w:afterLines="50" w:line="260" w:lineRule="auto"/>
              <w:textAlignment w:val="baseline"/>
              <w:rPr>
                <w:rFonts w:ascii="Arial" w:hAnsi="Arial" w:cs="Arial"/>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rFonts w:ascii="Times New Roman" w:hAnsi="Times New Roman"/>
                <w:lang w:eastAsia="zh-CN"/>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overflowPunct w:val="0"/>
              <w:autoSpaceDE w:val="0"/>
              <w:autoSpaceDN w:val="0"/>
              <w:adjustRightInd w:val="0"/>
              <w:spacing w:after="120" w:afterLines="50" w:line="260" w:lineRule="auto"/>
              <w:textAlignment w:val="baseline"/>
              <w:rPr>
                <w:rFonts w:ascii="Arial" w:hAnsi="Arial" w:cs="Arial"/>
                <w:color w:val="000000" w:themeColor="text1"/>
                <w:lang w:val="en-US" w:eastAsia="zh-CN"/>
                <w14:textFill>
                  <w14:solidFill>
                    <w14:schemeClr w14:val="tx1"/>
                  </w14:solidFill>
                </w14:textFill>
              </w:rPr>
            </w:pPr>
            <w:r>
              <w:rPr>
                <w:rFonts w:ascii="Arial" w:hAnsi="Arial" w:cs="Arial"/>
                <w:lang w:eastAsia="zh-CN"/>
              </w:rPr>
              <w:t xml:space="preserve">Clarify that </w:t>
            </w:r>
            <w:r>
              <w:rPr>
                <w:rFonts w:hint="eastAsia" w:ascii="Arial" w:hAnsi="Arial" w:cs="Arial"/>
                <w:lang w:val="en-US" w:eastAsia="zh-CN"/>
              </w:rPr>
              <w:t xml:space="preserve">the first HARQ-ACK reporting mode is determined </w:t>
            </w:r>
            <w:r>
              <w:rPr>
                <w:rFonts w:ascii="Arial" w:hAnsi="Arial" w:cs="Arial"/>
                <w:lang w:val="en-US" w:eastAsia="zh-CN"/>
              </w:rPr>
              <w:t>if</w:t>
            </w:r>
            <w:r>
              <w:rPr>
                <w:rFonts w:hint="eastAsia" w:ascii="Arial" w:hAnsi="Arial" w:cs="Arial"/>
                <w:lang w:val="en-US" w:eastAsia="zh-CN"/>
              </w:rPr>
              <w:t xml:space="preserve"> </w:t>
            </w:r>
            <w:r>
              <w:rPr>
                <w:rFonts w:ascii="Arial" w:hAnsi="Arial" w:cs="Arial"/>
                <w:lang w:val="en-US" w:eastAsia="zh-CN"/>
              </w:rPr>
              <w:t>‘</w:t>
            </w:r>
            <w:bookmarkStart w:id="1" w:name="OLE_LINK1"/>
            <w:r>
              <w:rPr>
                <w:rFonts w:hint="eastAsia" w:ascii="Arial" w:hAnsi="Arial" w:cs="Arial"/>
                <w:lang w:val="en-US" w:eastAsia="zh-CN"/>
              </w:rPr>
              <w:t>ack-nack</w:t>
            </w:r>
            <w:bookmarkEnd w:id="1"/>
            <w:r>
              <w:rPr>
                <w:rFonts w:ascii="Arial" w:hAnsi="Arial" w:cs="Arial"/>
                <w:lang w:val="en-US" w:eastAsia="zh-CN"/>
              </w:rPr>
              <w:t>’</w:t>
            </w:r>
            <w:r>
              <w:rPr>
                <w:rFonts w:hint="eastAsia" w:ascii="Arial" w:hAnsi="Arial" w:cs="Arial"/>
                <w:lang w:val="en-US" w:eastAsia="zh-CN"/>
              </w:rPr>
              <w:t xml:space="preserve"> is configured by </w:t>
            </w:r>
            <w:r>
              <w:rPr>
                <w:rFonts w:ascii="Arial" w:hAnsi="Arial" w:cs="Arial"/>
                <w:lang w:val="en-US" w:eastAsia="zh-CN"/>
              </w:rPr>
              <w:t>‘</w:t>
            </w:r>
            <w:r>
              <w:rPr>
                <w:rFonts w:ascii="Arial" w:hAnsi="Arial" w:cs="Arial"/>
                <w:i/>
                <w:iCs/>
              </w:rPr>
              <w:t>harq-FeedbackOptionMulticast</w:t>
            </w:r>
            <w:r>
              <w:rPr>
                <w:rFonts w:ascii="Arial" w:hAnsi="Arial" w:cs="Arial"/>
                <w:lang w:val="en-US" w:eastAsia="zh-CN"/>
              </w:rPr>
              <w:t>’</w:t>
            </w:r>
            <w:r>
              <w:rPr>
                <w:rFonts w:hint="eastAsia" w:ascii="Arial" w:hAnsi="Arial" w:cs="Arial"/>
                <w:lang w:val="en-US" w:eastAsia="zh-CN"/>
              </w:rPr>
              <w:t xml:space="preserve">, and the second HARQ-ACK reporting mode is determined </w:t>
            </w:r>
            <w:r>
              <w:rPr>
                <w:rFonts w:ascii="Arial" w:hAnsi="Arial" w:cs="Arial"/>
                <w:lang w:val="en-US" w:eastAsia="zh-CN"/>
              </w:rPr>
              <w:t>if</w:t>
            </w:r>
            <w:r>
              <w:rPr>
                <w:rFonts w:hint="eastAsia" w:ascii="Arial" w:hAnsi="Arial" w:cs="Arial"/>
                <w:lang w:val="en-US" w:eastAsia="zh-CN"/>
              </w:rPr>
              <w:t xml:space="preserve"> </w:t>
            </w:r>
            <w:r>
              <w:rPr>
                <w:rFonts w:ascii="Arial" w:hAnsi="Arial" w:cs="Arial"/>
                <w:lang w:val="en-US" w:eastAsia="zh-CN"/>
              </w:rPr>
              <w:t>‘</w:t>
            </w:r>
            <w:r>
              <w:rPr>
                <w:rFonts w:hint="eastAsia" w:ascii="Arial" w:hAnsi="Arial" w:cs="Arial"/>
                <w:lang w:val="en-US" w:eastAsia="zh-CN"/>
              </w:rPr>
              <w:t>nack-only</w:t>
            </w:r>
            <w:r>
              <w:rPr>
                <w:rFonts w:ascii="Arial" w:hAnsi="Arial" w:cs="Arial"/>
                <w:lang w:val="en-US" w:eastAsia="zh-CN"/>
              </w:rPr>
              <w:t>’</w:t>
            </w:r>
            <w:r>
              <w:rPr>
                <w:rFonts w:hint="eastAsia" w:ascii="Arial" w:hAnsi="Arial" w:cs="Arial"/>
                <w:lang w:val="en-US" w:eastAsia="zh-CN"/>
              </w:rPr>
              <w:t xml:space="preserve"> is configured by </w:t>
            </w:r>
            <w:r>
              <w:rPr>
                <w:rFonts w:ascii="Arial" w:hAnsi="Arial" w:cs="Arial"/>
                <w:lang w:val="en-US" w:eastAsia="zh-CN"/>
              </w:rPr>
              <w:t>‘</w:t>
            </w:r>
            <w:r>
              <w:rPr>
                <w:rFonts w:ascii="Arial" w:hAnsi="Arial" w:cs="Arial"/>
                <w:i/>
                <w:iCs/>
              </w:rPr>
              <w:t>harq-FeedbackOptionMulticast</w:t>
            </w:r>
            <w:r>
              <w:rPr>
                <w:rFonts w:ascii="Arial" w:hAnsi="Arial" w:cs="Arial"/>
                <w:lang w:val="en-US" w:eastAsia="zh-CN"/>
              </w:rPr>
              <w:t>’</w:t>
            </w:r>
            <w:r>
              <w:rPr>
                <w:rFonts w:ascii="Arial" w:hAnsi="Arial" w:cs="Arial"/>
                <w:color w:val="000000" w:themeColor="text1"/>
                <w:lang w:eastAsia="zh-CN"/>
                <w14:textFill>
                  <w14:solidFill>
                    <w14:schemeClr w14:val="tx1"/>
                  </w14:solidFill>
                </w14:textFill>
              </w:rPr>
              <w:t>.</w:t>
            </w:r>
            <w:r>
              <w:rPr>
                <w:rFonts w:hint="eastAsia" w:ascii="Arial" w:hAnsi="Arial" w:cs="Arial"/>
                <w:color w:val="000000" w:themeColor="text1"/>
                <w:lang w:val="en-US" w:eastAsia="zh-CN"/>
                <w14:textFill>
                  <w14:solidFill>
                    <w14:schemeClr w14:val="tx1"/>
                  </w14:solidFill>
                </w14:textFill>
              </w:rPr>
              <w:t xml:space="preserve">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rFonts w:cs="Arial"/>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92"/>
              <w:spacing w:afterLines="50" w:line="260" w:lineRule="auto"/>
              <w:rPr>
                <w:rFonts w:cs="Arial"/>
                <w:lang w:eastAsia="zh-CN"/>
              </w:rPr>
            </w:pPr>
            <w:r>
              <w:rPr>
                <w:rFonts w:hint="eastAsia" w:cs="Arial"/>
                <w:lang w:val="en-US" w:eastAsia="zh-CN"/>
              </w:rPr>
              <w:t>I</w:t>
            </w:r>
            <w:r>
              <w:rPr>
                <w:rFonts w:cs="Arial"/>
                <w:lang w:eastAsia="zh-CN"/>
              </w:rPr>
              <w:t xml:space="preserve">t is not clear </w:t>
            </w:r>
            <w:r>
              <w:rPr>
                <w:rFonts w:hint="eastAsia" w:cs="Arial"/>
                <w:lang w:val="en-US" w:eastAsia="zh-CN"/>
              </w:rPr>
              <w:t xml:space="preserve">on the relationship between value of RRC parameter </w:t>
            </w:r>
            <w:r>
              <w:rPr>
                <w:rFonts w:cs="Arial"/>
                <w:lang w:val="en-US" w:eastAsia="zh-CN"/>
              </w:rPr>
              <w:t>‘</w:t>
            </w:r>
            <w:r>
              <w:rPr>
                <w:rFonts w:cs="Arial"/>
                <w:i/>
                <w:iCs/>
              </w:rPr>
              <w:t>harq-FeedbackOptionMulticast</w:t>
            </w:r>
            <w:r>
              <w:rPr>
                <w:rFonts w:cs="Arial"/>
                <w:lang w:val="en-US" w:eastAsia="zh-CN"/>
              </w:rPr>
              <w:t>’</w:t>
            </w:r>
            <w:r>
              <w:rPr>
                <w:rFonts w:hint="eastAsia" w:cs="Arial"/>
                <w:lang w:val="en-US" w:eastAsia="zh-CN"/>
              </w:rPr>
              <w:t xml:space="preserve"> and HARQ-ACK reporting mode defined in TS 38.213. </w:t>
            </w:r>
          </w:p>
        </w:tc>
      </w:tr>
      <w:tr>
        <w:tblPrEx>
          <w:tblCellMar>
            <w:top w:w="0" w:type="dxa"/>
            <w:left w:w="42" w:type="dxa"/>
            <w:bottom w:w="0" w:type="dxa"/>
            <w:right w:w="42" w:type="dxa"/>
          </w:tblCellMar>
        </w:tblPrEx>
        <w:tc>
          <w:tcPr>
            <w:tcW w:w="2694" w:type="dxa"/>
            <w:gridSpan w:val="2"/>
          </w:tcPr>
          <w:p>
            <w:pPr>
              <w:pStyle w:val="92"/>
              <w:spacing w:after="0"/>
              <w:rPr>
                <w:b/>
                <w:i/>
                <w:sz w:val="8"/>
                <w:szCs w:val="8"/>
              </w:rPr>
            </w:pPr>
          </w:p>
        </w:tc>
        <w:tc>
          <w:tcPr>
            <w:tcW w:w="6946" w:type="dxa"/>
            <w:gridSpan w:val="9"/>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9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92"/>
              <w:spacing w:after="0"/>
              <w:rPr>
                <w:lang w:val="en-US" w:eastAsia="zh-CN"/>
              </w:rPr>
            </w:pPr>
            <w:r>
              <w:rPr>
                <w:rFonts w:hint="eastAsia"/>
                <w:lang w:val="en-US" w:eastAsia="zh-CN"/>
              </w:rPr>
              <w:t>18</w:t>
            </w: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sz w:val="8"/>
                <w:szCs w:val="8"/>
              </w:rPr>
            </w:pPr>
          </w:p>
        </w:tc>
        <w:tc>
          <w:tcPr>
            <w:tcW w:w="6946" w:type="dxa"/>
            <w:gridSpan w:val="9"/>
            <w:tcBorders>
              <w:right w:val="single" w:color="auto" w:sz="4" w:space="0"/>
            </w:tcBorders>
          </w:tcPr>
          <w:p>
            <w:pPr>
              <w:pStyle w:val="9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9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92"/>
              <w:spacing w:after="0"/>
              <w:jc w:val="center"/>
              <w:rPr>
                <w:b/>
                <w:caps/>
              </w:rPr>
            </w:pPr>
            <w:r>
              <w:rPr>
                <w:b/>
                <w:caps/>
              </w:rPr>
              <w:t>N</w:t>
            </w:r>
          </w:p>
        </w:tc>
        <w:tc>
          <w:tcPr>
            <w:tcW w:w="2977" w:type="dxa"/>
            <w:gridSpan w:val="4"/>
          </w:tcPr>
          <w:p>
            <w:pPr>
              <w:pStyle w:val="92"/>
              <w:tabs>
                <w:tab w:val="right" w:pos="2893"/>
              </w:tabs>
              <w:spacing w:after="0"/>
            </w:pPr>
          </w:p>
        </w:tc>
        <w:tc>
          <w:tcPr>
            <w:tcW w:w="3401" w:type="dxa"/>
            <w:gridSpan w:val="3"/>
            <w:tcBorders>
              <w:right w:val="single" w:color="auto" w:sz="4" w:space="0"/>
            </w:tcBorders>
            <w:shd w:val="clear"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Test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9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92"/>
              <w:spacing w:after="0"/>
              <w:jc w:val="center"/>
              <w:rPr>
                <w:b/>
                <w:caps/>
              </w:rPr>
            </w:pPr>
            <w:r>
              <w:rPr>
                <w:b/>
                <w:caps/>
              </w:rPr>
              <w:t>X</w:t>
            </w:r>
          </w:p>
        </w:tc>
        <w:tc>
          <w:tcPr>
            <w:tcW w:w="2977" w:type="dxa"/>
            <w:gridSpan w:val="4"/>
          </w:tcPr>
          <w:p>
            <w:pPr>
              <w:pStyle w:val="92"/>
              <w:spacing w:after="0"/>
            </w:pPr>
            <w:r>
              <w:t xml:space="preserve"> O&amp;M Specifications</w:t>
            </w:r>
          </w:p>
        </w:tc>
        <w:tc>
          <w:tcPr>
            <w:tcW w:w="3401" w:type="dxa"/>
            <w:gridSpan w:val="3"/>
            <w:tcBorders>
              <w:right w:val="single" w:color="auto" w:sz="4" w:space="0"/>
            </w:tcBorders>
            <w:shd w:val="pct30" w:color="FFFF00" w:fill="auto"/>
          </w:tcPr>
          <w:p>
            <w:pPr>
              <w:pStyle w:val="9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92"/>
              <w:spacing w:after="0"/>
              <w:rPr>
                <w:b/>
                <w:i/>
              </w:rPr>
            </w:pPr>
          </w:p>
        </w:tc>
        <w:tc>
          <w:tcPr>
            <w:tcW w:w="6946" w:type="dxa"/>
            <w:gridSpan w:val="9"/>
            <w:tcBorders>
              <w:right w:val="single" w:color="auto" w:sz="4" w:space="0"/>
            </w:tcBorders>
          </w:tcPr>
          <w:p>
            <w:pPr>
              <w:pStyle w:val="9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9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92"/>
              <w:spacing w:after="0"/>
              <w:ind w:left="100"/>
              <w:rPr>
                <w:b/>
              </w:rPr>
            </w:pPr>
            <w:r>
              <w:rPr>
                <w:b/>
              </w:rPr>
              <w:t>Isolated impact analysis:</w:t>
            </w:r>
          </w:p>
          <w:p>
            <w:pPr>
              <w:pStyle w:val="92"/>
              <w:spacing w:after="0"/>
              <w:ind w:left="100"/>
            </w:pPr>
            <w:r>
              <w:rPr>
                <w:rFonts w:hint="eastAsia"/>
                <w:lang w:val="en-US" w:eastAsia="zh-CN"/>
              </w:rPr>
              <w:t>T</w:t>
            </w:r>
            <w:r>
              <w:rPr>
                <w:lang w:val="en-US" w:eastAsia="zh-CN"/>
              </w:rPr>
              <w:t>his CR is based on RAN1’s common understanding.</w:t>
            </w: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9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9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9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92"/>
              <w:spacing w:after="0"/>
              <w:ind w:left="100"/>
            </w:pPr>
            <w:r>
              <w:t>This is the first version for this CR.</w:t>
            </w:r>
          </w:p>
        </w:tc>
      </w:tr>
    </w:tbl>
    <w:p>
      <w:pPr>
        <w:pStyle w:val="92"/>
        <w:spacing w:after="0"/>
        <w:rPr>
          <w:sz w:val="8"/>
          <w:szCs w:val="8"/>
        </w:rPr>
      </w:pPr>
    </w:p>
    <w:p>
      <w:pPr>
        <w:sectPr>
          <w:headerReference r:id="rId4" w:type="even"/>
          <w:footnotePr>
            <w:numRestart w:val="eachSect"/>
          </w:footnotePr>
          <w:pgSz w:w="11907" w:h="16840"/>
          <w:pgMar w:top="1418" w:right="1134" w:bottom="1134" w:left="1134" w:header="680" w:footer="567" w:gutter="0"/>
          <w:cols w:space="720" w:num="1"/>
        </w:sectPr>
      </w:pPr>
    </w:p>
    <w:p>
      <w:pPr>
        <w:pStyle w:val="2"/>
      </w:pPr>
      <w:bookmarkStart w:id="2" w:name="_Toc137056459"/>
      <w:r>
        <w:t>18</w:t>
      </w:r>
      <w:r>
        <w:rPr>
          <w:rFonts w:hint="eastAsia"/>
        </w:rPr>
        <w:tab/>
      </w:r>
      <w:r>
        <w:t>Multicast Broadcast Services</w:t>
      </w:r>
      <w:bookmarkEnd w:id="2"/>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p>
      <w:r>
        <w:t xml:space="preserve">A UE can be configured by </w:t>
      </w:r>
      <w:r>
        <w:rPr>
          <w:i/>
          <w:iCs/>
        </w:rPr>
        <w:t>harq-FeedbackOptionMulticast,</w:t>
      </w:r>
      <w:r>
        <w:t xml:space="preserve"> for a G-RNTI for multicast or for a G-CS-RNTI, to provide HARQ-ACK information for a transport block reception associated with the G-RNTI for multicast or with the G-CS-RNTI, according to the first HARQ-ACK reporting mode</w:t>
      </w:r>
      <w:r>
        <w:rPr>
          <w:lang w:val="en-US" w:eastAsia="zh-CN"/>
        </w:rPr>
        <w:t xml:space="preserve"> </w:t>
      </w:r>
      <w:ins w:id="0" w:author="ZTE" w:date="2023-07-22T11:49:00Z">
        <w:r>
          <w:rPr>
            <w:rFonts w:eastAsia="等线"/>
            <w:lang w:eastAsia="zh-CN"/>
          </w:rPr>
          <w:t xml:space="preserve">if higher layer parameter </w:t>
        </w:r>
      </w:ins>
      <w:ins w:id="1" w:author="ZTE" w:date="2023-07-22T11:49:00Z">
        <w:r>
          <w:rPr>
            <w:i/>
            <w:iCs/>
          </w:rPr>
          <w:t>harq-FeedbackOptionMulticast</w:t>
        </w:r>
      </w:ins>
      <w:ins w:id="2" w:author="ZTE" w:date="2023-07-22T11:49:00Z">
        <w:r>
          <w:rPr>
            <w:rFonts w:eastAsia="等线"/>
            <w:i/>
            <w:lang w:eastAsia="zh-CN"/>
          </w:rPr>
          <w:t xml:space="preserve"> </w:t>
        </w:r>
      </w:ins>
      <w:ins w:id="3" w:author="ZTE" w:date="2023-07-22T11:49:00Z">
        <w:r>
          <w:rPr>
            <w:rFonts w:eastAsia="等线"/>
            <w:lang w:eastAsia="zh-CN"/>
          </w:rPr>
          <w:t>is set to</w:t>
        </w:r>
      </w:ins>
      <w:ins w:id="4" w:author="ZTE" w:date="2023-07-22T11:49:00Z">
        <w:r>
          <w:rPr>
            <w:rFonts w:eastAsia="等线"/>
            <w:i/>
            <w:lang w:val="en-US" w:eastAsia="zh-CN"/>
          </w:rPr>
          <w:t xml:space="preserve"> </w:t>
        </w:r>
      </w:ins>
      <w:ins w:id="5" w:author="ZTE" w:date="2023-07-22T11:49:00Z">
        <w:r>
          <w:rPr>
            <w:rFonts w:eastAsia="等线"/>
            <w:lang w:val="en-US" w:eastAsia="zh-CN"/>
          </w:rPr>
          <w:t>'</w:t>
        </w:r>
      </w:ins>
      <w:ins w:id="6" w:author="ZTE" w:date="2023-07-22T11:49:00Z">
        <w:r>
          <w:rPr>
            <w:i/>
            <w:iCs/>
            <w:lang w:val="en-US" w:eastAsia="zh-CN"/>
          </w:rPr>
          <w:t>ack-nack</w:t>
        </w:r>
      </w:ins>
      <w:ins w:id="7" w:author="ZTE" w:date="2023-07-22T11:49:00Z">
        <w:r>
          <w:rPr>
            <w:iCs/>
            <w:lang w:val="en-US" w:eastAsia="zh-CN"/>
          </w:rPr>
          <w:t>'</w:t>
        </w:r>
      </w:ins>
      <w:ins w:id="8" w:author="ZTE" w:date="2023-07-22T11:49:00Z">
        <w:r>
          <w:rPr>
            <w:rFonts w:eastAsia="等线"/>
            <w:lang w:val="en-US" w:eastAsia="zh-CN"/>
          </w:rPr>
          <w:t xml:space="preserve"> </w:t>
        </w:r>
      </w:ins>
      <w:r>
        <w:t>or according to the second HARQ-ACK reporting mode</w:t>
      </w:r>
      <w:r>
        <w:rPr>
          <w:rFonts w:hint="eastAsia"/>
          <w:lang w:val="en-US" w:eastAsia="zh-CN"/>
        </w:rPr>
        <w:t xml:space="preserve"> </w:t>
      </w:r>
      <w:ins w:id="9" w:author="ZTE" w:date="2023-07-22T11:49:00Z">
        <w:r>
          <w:rPr>
            <w:rFonts w:eastAsia="等线"/>
            <w:lang w:eastAsia="zh-CN"/>
          </w:rPr>
          <w:t xml:space="preserve">if higher layer parameter </w:t>
        </w:r>
      </w:ins>
      <w:ins w:id="10" w:author="ZTE" w:date="2023-07-22T11:49:00Z">
        <w:r>
          <w:rPr>
            <w:i/>
            <w:iCs/>
          </w:rPr>
          <w:t>harq-FeedbackOptionMulticast</w:t>
        </w:r>
      </w:ins>
      <w:ins w:id="11" w:author="ZTE" w:date="2023-07-22T11:49:00Z">
        <w:r>
          <w:rPr>
            <w:rFonts w:eastAsia="等线"/>
            <w:i/>
            <w:lang w:eastAsia="zh-CN"/>
          </w:rPr>
          <w:t xml:space="preserve"> </w:t>
        </w:r>
      </w:ins>
      <w:ins w:id="12" w:author="ZTE" w:date="2023-07-22T11:49:00Z">
        <w:r>
          <w:rPr>
            <w:rFonts w:eastAsia="等线"/>
            <w:lang w:eastAsia="zh-CN"/>
          </w:rPr>
          <w:t>is set to</w:t>
        </w:r>
      </w:ins>
      <w:ins w:id="13" w:author="ZTE" w:date="2023-07-22T11:49:00Z">
        <w:r>
          <w:rPr>
            <w:rFonts w:eastAsia="等线"/>
            <w:i/>
            <w:lang w:val="en-US" w:eastAsia="zh-CN"/>
          </w:rPr>
          <w:t xml:space="preserve"> </w:t>
        </w:r>
      </w:ins>
      <w:ins w:id="14" w:author="ZTE" w:date="2023-07-22T11:49:00Z">
        <w:r>
          <w:rPr>
            <w:rFonts w:eastAsia="等线"/>
            <w:lang w:val="en-US" w:eastAsia="zh-CN"/>
          </w:rPr>
          <w:t>'</w:t>
        </w:r>
      </w:ins>
      <w:ins w:id="15" w:author="ZTE" w:date="2023-07-22T11:49:00Z">
        <w:r>
          <w:rPr>
            <w:i/>
            <w:iCs/>
            <w:lang w:val="en-US" w:eastAsia="zh-CN"/>
          </w:rPr>
          <w:t xml:space="preserve">nack-only </w:t>
        </w:r>
      </w:ins>
      <w:ins w:id="16" w:author="ZTE" w:date="2023-07-22T11:49:00Z">
        <w:r>
          <w:rPr>
            <w:iCs/>
            <w:lang w:val="en-US" w:eastAsia="zh-CN"/>
          </w:rPr>
          <w:t>'</w:t>
        </w:r>
      </w:ins>
      <w:r>
        <w:t>. The UE determines a priority for a PUCCH transmission with multicast HARQ-ACK information according to any HARQ-ACK reporting mode as described in clause 9 for a PUCCH transmission with unicast HARQ-ACK information.</w:t>
      </w:r>
    </w:p>
    <w:p>
      <w:pPr>
        <w:overflowPunct w:val="0"/>
        <w:autoSpaceDE w:val="0"/>
        <w:autoSpaceDN w:val="0"/>
        <w:adjustRightInd w:val="0"/>
        <w:spacing w:before="240" w:beforeLines="100" w:after="240" w:line="280" w:lineRule="atLeast"/>
        <w:jc w:val="center"/>
        <w:textAlignment w:val="baseline"/>
        <w:rPr>
          <w:rFonts w:ascii="Arial" w:hAnsi="Arial" w:eastAsia="宋体" w:cs="Arial"/>
          <w:color w:val="FF0000"/>
          <w:sz w:val="22"/>
          <w:szCs w:val="28"/>
          <w:lang w:val="en-US"/>
        </w:rPr>
      </w:pPr>
      <w:r>
        <w:rPr>
          <w:rFonts w:ascii="Arial" w:hAnsi="Arial" w:eastAsia="宋体" w:cs="Arial"/>
          <w:color w:val="FF0000"/>
          <w:sz w:val="22"/>
          <w:szCs w:val="28"/>
          <w:lang w:val="en-US"/>
        </w:rPr>
        <w:t>&lt;Unchanged parts are omitted&gt;</w:t>
      </w:r>
    </w:p>
    <w:p>
      <w:pPr>
        <w:pStyle w:val="86"/>
        <w:rPr>
          <w:lang w:eastAsia="zh-CN"/>
        </w:rPr>
      </w:pP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仿宋_GB2312">
    <w:altName w:val="仿宋"/>
    <w:panose1 w:val="00000000000000000000"/>
    <w:charset w:val="86"/>
    <w:family w:val="modern"/>
    <w:pitch w:val="default"/>
    <w:sig w:usb0="00000000" w:usb1="00000000" w:usb2="00000010" w:usb3="00000000" w:csb0="00040000"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Mincho">
    <w:altName w:val="Yu Gothic UI"/>
    <w:panose1 w:val="02020609040205080304"/>
    <w:charset w:val="80"/>
    <w:family w:val="roman"/>
    <w:pitch w:val="default"/>
    <w:sig w:usb0="00000000" w:usb1="00000000" w:usb2="00000010" w:usb3="00000000" w:csb0="00020000" w:csb1="00000000"/>
  </w:font>
  <w:font w:name="MS LineDraw">
    <w:altName w:val="Segoe Print"/>
    <w:panose1 w:val="00000000000000000000"/>
    <w:charset w:val="02"/>
    <w:family w:val="modern"/>
    <w:pitch w:val="default"/>
    <w:sig w:usb0="00000000" w:usb1="00000000" w:usb2="00000000" w:usb3="00000000" w:csb0="00000000" w:csb1="00000000"/>
  </w:font>
  <w:font w:name="Helvetica">
    <w:altName w:val="Arial"/>
    <w:panose1 w:val="020B0604020202020204"/>
    <w:charset w:val="00"/>
    <w:family w:val="swiss"/>
    <w:pitch w:val="default"/>
    <w:sig w:usb0="00000000" w:usb1="00000000" w:usb2="00000000" w:usb3="00000000" w:csb0="00000001" w:csb1="00000000"/>
  </w:font>
  <w:font w:name="Batang">
    <w:altName w:val="Malgun Gothic"/>
    <w:panose1 w:val="02030600000101010101"/>
    <w:charset w:val="81"/>
    <w:family w:val="auto"/>
    <w:pitch w:val="default"/>
    <w:sig w:usb0="00000000" w:usb1="00000000" w:usb2="00000010" w:usb3="00000000" w:csb0="00080000" w:csb1="00000000"/>
  </w:font>
  <w:font w:name="????">
    <w:altName w:val="MingLiU-ExtB"/>
    <w:panose1 w:val="00000000000000000000"/>
    <w:charset w:val="88"/>
    <w:family w:val="auto"/>
    <w:pitch w:val="default"/>
    <w:sig w:usb0="00000000" w:usb1="00000000" w:usb2="00000010" w:usb3="00000000" w:csb0="00100000" w:csb1="00000000"/>
  </w:font>
  <w:font w:name="Calibri">
    <w:panose1 w:val="020F0502020204030204"/>
    <w:charset w:val="00"/>
    <w:family w:val="swiss"/>
    <w:pitch w:val="default"/>
    <w:sig w:usb0="E0002EFF" w:usb1="C000247B" w:usb2="00000009" w:usb3="00000000" w:csb0="200001FF" w:csb1="00000000"/>
  </w:font>
  <w:font w:name="Cambria">
    <w:panose1 w:val="02040503050406030204"/>
    <w:charset w:val="00"/>
    <w:family w:val="roman"/>
    <w:pitch w:val="default"/>
    <w:sig w:usb0="E00006FF" w:usb1="420024FF" w:usb2="02000000" w:usb3="00000000" w:csb0="2000019F" w:csb1="00000000"/>
  </w:font>
  <w:font w:name="等线">
    <w:panose1 w:val="02010600030101010101"/>
    <w:charset w:val="86"/>
    <w:family w:val="auto"/>
    <w:pitch w:val="default"/>
    <w:sig w:usb0="A00002BF" w:usb1="38CF7CFA" w:usb2="00000016" w:usb3="00000000" w:csb0="0004000F"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9"/>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0A5341F7"/>
    <w:multiLevelType w:val="singleLevel"/>
    <w:tmpl w:val="0A5341F7"/>
    <w:lvl w:ilvl="0" w:tentative="0">
      <w:start w:val="1"/>
      <w:numFmt w:val="decimal"/>
      <w:pStyle w:val="119"/>
      <w:lvlText w:val="[%1]"/>
      <w:lvlJc w:val="left"/>
      <w:pPr>
        <w:tabs>
          <w:tab w:val="left" w:pos="567"/>
        </w:tabs>
        <w:ind w:left="567" w:hanging="567"/>
      </w:pPr>
      <w:rPr>
        <w:rFonts w:hint="default"/>
      </w:rPr>
    </w:lvl>
  </w:abstractNum>
  <w:abstractNum w:abstractNumId="1">
    <w:nsid w:val="40DE34BC"/>
    <w:multiLevelType w:val="singleLevel"/>
    <w:tmpl w:val="40DE34BC"/>
    <w:lvl w:ilvl="0" w:tentative="0">
      <w:start w:val="1"/>
      <w:numFmt w:val="decimal"/>
      <w:pStyle w:val="126"/>
      <w:lvlText w:val="%1."/>
      <w:lvlJc w:val="left"/>
      <w:pPr>
        <w:tabs>
          <w:tab w:val="left" w:pos="360"/>
        </w:tabs>
        <w:ind w:left="360" w:hanging="360"/>
      </w:pPr>
    </w:lvl>
  </w:abstractNum>
  <w:abstractNum w:abstractNumId="2">
    <w:nsid w:val="464D3319"/>
    <w:multiLevelType w:val="multilevel"/>
    <w:tmpl w:val="464D3319"/>
    <w:lvl w:ilvl="0" w:tentative="0">
      <w:start w:val="1"/>
      <w:numFmt w:val="decimal"/>
      <w:pStyle w:val="120"/>
      <w:lvlText w:val="%1"/>
      <w:lvlJc w:val="left"/>
      <w:pPr>
        <w:tabs>
          <w:tab w:val="left" w:pos="735"/>
        </w:tabs>
        <w:ind w:left="735" w:hanging="735"/>
      </w:pPr>
      <w:rPr>
        <w:rFonts w:hint="default"/>
      </w:rPr>
    </w:lvl>
    <w:lvl w:ilvl="1" w:tentative="0">
      <w:start w:val="1"/>
      <w:numFmt w:val="decimal"/>
      <w:lvlText w:val="%1.%2"/>
      <w:lvlJc w:val="left"/>
      <w:pPr>
        <w:tabs>
          <w:tab w:val="left" w:pos="735"/>
        </w:tabs>
        <w:ind w:left="735" w:hanging="735"/>
      </w:pPr>
      <w:rPr>
        <w:rFonts w:hint="default"/>
      </w:rPr>
    </w:lvl>
    <w:lvl w:ilvl="2" w:tentative="0">
      <w:start w:val="1"/>
      <w:numFmt w:val="decimal"/>
      <w:lvlText w:val="%1.%2.%3"/>
      <w:lvlJc w:val="left"/>
      <w:pPr>
        <w:tabs>
          <w:tab w:val="left" w:pos="1080"/>
        </w:tabs>
        <w:ind w:left="735" w:hanging="735"/>
      </w:pPr>
      <w:rPr>
        <w:rFonts w:hint="default"/>
      </w:rPr>
    </w:lvl>
    <w:lvl w:ilvl="3" w:tentative="0">
      <w:start w:val="1"/>
      <w:numFmt w:val="decimal"/>
      <w:lvlText w:val="%1.%2.%3.%4"/>
      <w:lvlJc w:val="left"/>
      <w:pPr>
        <w:tabs>
          <w:tab w:val="left" w:pos="1440"/>
        </w:tabs>
        <w:ind w:left="735" w:hanging="735"/>
      </w:pPr>
      <w:rPr>
        <w:rFonts w:hint="default"/>
      </w:rPr>
    </w:lvl>
    <w:lvl w:ilvl="4" w:tentative="0">
      <w:start w:val="1"/>
      <w:numFmt w:val="decimal"/>
      <w:lvlText w:val="%1.%2.%3.%4.%5"/>
      <w:lvlJc w:val="left"/>
      <w:pPr>
        <w:tabs>
          <w:tab w:val="left" w:pos="1440"/>
        </w:tabs>
        <w:ind w:left="1080" w:hanging="1080"/>
      </w:pPr>
      <w:rPr>
        <w:rFonts w:hint="default"/>
      </w:rPr>
    </w:lvl>
    <w:lvl w:ilvl="5" w:tentative="0">
      <w:start w:val="1"/>
      <w:numFmt w:val="decimal"/>
      <w:lvlText w:val="%1.%2.%3.%4.%5.%6"/>
      <w:lvlJc w:val="left"/>
      <w:pPr>
        <w:tabs>
          <w:tab w:val="left" w:pos="1800"/>
        </w:tabs>
        <w:ind w:left="1080" w:hanging="1080"/>
      </w:pPr>
      <w:rPr>
        <w:rFonts w:hint="default"/>
      </w:rPr>
    </w:lvl>
    <w:lvl w:ilvl="6" w:tentative="0">
      <w:start w:val="1"/>
      <w:numFmt w:val="decimal"/>
      <w:lvlText w:val="%1.%2.%3.%4.%5.%6.%7"/>
      <w:lvlJc w:val="left"/>
      <w:pPr>
        <w:tabs>
          <w:tab w:val="left" w:pos="1440"/>
        </w:tabs>
        <w:ind w:left="1440" w:hanging="1440"/>
      </w:pPr>
      <w:rPr>
        <w:rFonts w:hint="default"/>
      </w:rPr>
    </w:lvl>
    <w:lvl w:ilvl="7" w:tentative="0">
      <w:start w:val="1"/>
      <w:numFmt w:val="decimal"/>
      <w:lvlText w:val="%1.%2.%3.%4.%5.%6.%7.%8"/>
      <w:lvlJc w:val="left"/>
      <w:pPr>
        <w:tabs>
          <w:tab w:val="left" w:pos="1440"/>
        </w:tabs>
        <w:ind w:left="1440" w:hanging="1440"/>
      </w:pPr>
      <w:rPr>
        <w:rFonts w:hint="default"/>
      </w:rPr>
    </w:lvl>
    <w:lvl w:ilvl="8" w:tentative="0">
      <w:start w:val="1"/>
      <w:numFmt w:val="decimal"/>
      <w:lvlText w:val="%1.%2.%3.%4.%5.%6.%7.%8.%9"/>
      <w:lvlJc w:val="left"/>
      <w:pPr>
        <w:tabs>
          <w:tab w:val="left" w:pos="1800"/>
        </w:tabs>
        <w:ind w:left="1800" w:hanging="1800"/>
      </w:pPr>
      <w:rPr>
        <w:rFonts w:hint="default"/>
      </w:rPr>
    </w:lvl>
  </w:abstractNum>
  <w:abstractNum w:abstractNumId="3">
    <w:nsid w:val="4A55685D"/>
    <w:multiLevelType w:val="singleLevel"/>
    <w:tmpl w:val="4A55685D"/>
    <w:lvl w:ilvl="0" w:tentative="0">
      <w:start w:val="1"/>
      <w:numFmt w:val="bullet"/>
      <w:pStyle w:val="121"/>
      <w:lvlText w:val=""/>
      <w:lvlJc w:val="left"/>
      <w:pPr>
        <w:tabs>
          <w:tab w:val="left" w:pos="992"/>
        </w:tabs>
        <w:ind w:left="992" w:hanging="425"/>
      </w:pPr>
      <w:rPr>
        <w:rFonts w:hint="default" w:ascii="Symbol" w:hAnsi="Symbol"/>
      </w:rPr>
    </w:lvl>
  </w:abstractNum>
  <w:abstractNum w:abstractNumId="4">
    <w:nsid w:val="4B1F283C"/>
    <w:multiLevelType w:val="singleLevel"/>
    <w:tmpl w:val="4B1F283C"/>
    <w:lvl w:ilvl="0" w:tentative="0">
      <w:start w:val="1"/>
      <w:numFmt w:val="bullet"/>
      <w:pStyle w:val="123"/>
      <w:lvlText w:val=""/>
      <w:lvlJc w:val="left"/>
      <w:pPr>
        <w:tabs>
          <w:tab w:val="left" w:pos="1843"/>
        </w:tabs>
        <w:ind w:left="1843" w:hanging="425"/>
      </w:pPr>
      <w:rPr>
        <w:rFonts w:hint="default" w:ascii="Symbol" w:hAnsi="Symbol"/>
      </w:rPr>
    </w:lvl>
  </w:abstractNum>
  <w:abstractNum w:abstractNumId="5">
    <w:nsid w:val="78F76F6F"/>
    <w:multiLevelType w:val="singleLevel"/>
    <w:tmpl w:val="78F76F6F"/>
    <w:lvl w:ilvl="0" w:tentative="0">
      <w:start w:val="1"/>
      <w:numFmt w:val="bullet"/>
      <w:pStyle w:val="124"/>
      <w:lvlText w:val=""/>
      <w:lvlJc w:val="left"/>
      <w:pPr>
        <w:tabs>
          <w:tab w:val="left" w:pos="360"/>
        </w:tabs>
        <w:ind w:left="360" w:hanging="360"/>
      </w:pPr>
      <w:rPr>
        <w:rFonts w:hint="default" w:ascii="Symbol" w:hAnsi="Symbol"/>
      </w:rPr>
    </w:lvl>
  </w:abstractNum>
  <w:abstractNum w:abstractNumId="6">
    <w:nsid w:val="7F547DFD"/>
    <w:multiLevelType w:val="singleLevel"/>
    <w:tmpl w:val="7F547DFD"/>
    <w:lvl w:ilvl="0" w:tentative="0">
      <w:start w:val="1"/>
      <w:numFmt w:val="bullet"/>
      <w:pStyle w:val="122"/>
      <w:lvlText w:val=""/>
      <w:lvlJc w:val="left"/>
      <w:pPr>
        <w:tabs>
          <w:tab w:val="left" w:pos="1418"/>
        </w:tabs>
        <w:ind w:left="1418" w:hanging="426"/>
      </w:pPr>
      <w:rPr>
        <w:rFonts w:hint="default" w:ascii="Wingdings" w:hAnsi="Wingdings"/>
      </w:rPr>
    </w:lvl>
  </w:abstractNum>
  <w:num w:numId="1">
    <w:abstractNumId w:val="0"/>
  </w:num>
  <w:num w:numId="2">
    <w:abstractNumId w:val="2"/>
  </w:num>
  <w:num w:numId="3">
    <w:abstractNumId w:val="3"/>
  </w:num>
  <w:num w:numId="4">
    <w:abstractNumId w:val="6"/>
  </w:num>
  <w:num w:numId="5">
    <w:abstractNumId w:val="4"/>
  </w:num>
  <w:num w:numId="6">
    <w:abstractNumId w:val="5"/>
  </w:num>
  <w:num w:numId="7">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doNotDisplayPageBoundaries w:val="1"/>
  <w:embedSystemFonts/>
  <w:bordersDoNotSurroundHeader w:val="1"/>
  <w:bordersDoNotSurroundFooter w:val="1"/>
  <w:hideSpellingError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22E4A"/>
    <w:rsid w:val="00003ACD"/>
    <w:rsid w:val="0001074A"/>
    <w:rsid w:val="00017D61"/>
    <w:rsid w:val="00020B8A"/>
    <w:rsid w:val="00022E4A"/>
    <w:rsid w:val="00025DC6"/>
    <w:rsid w:val="0002707F"/>
    <w:rsid w:val="00030C14"/>
    <w:rsid w:val="00031194"/>
    <w:rsid w:val="000319EE"/>
    <w:rsid w:val="00031E8C"/>
    <w:rsid w:val="0003674E"/>
    <w:rsid w:val="00036FCE"/>
    <w:rsid w:val="00040A75"/>
    <w:rsid w:val="00042684"/>
    <w:rsid w:val="00042AAF"/>
    <w:rsid w:val="00043BBA"/>
    <w:rsid w:val="000442D6"/>
    <w:rsid w:val="00045C00"/>
    <w:rsid w:val="00045E9A"/>
    <w:rsid w:val="00047173"/>
    <w:rsid w:val="00050377"/>
    <w:rsid w:val="00051875"/>
    <w:rsid w:val="00051BCB"/>
    <w:rsid w:val="00052085"/>
    <w:rsid w:val="00057256"/>
    <w:rsid w:val="000576D2"/>
    <w:rsid w:val="00062ADE"/>
    <w:rsid w:val="000631A1"/>
    <w:rsid w:val="00063B64"/>
    <w:rsid w:val="0008417C"/>
    <w:rsid w:val="00085C34"/>
    <w:rsid w:val="00090EE5"/>
    <w:rsid w:val="000A06A6"/>
    <w:rsid w:val="000A07B6"/>
    <w:rsid w:val="000A1BB2"/>
    <w:rsid w:val="000A493E"/>
    <w:rsid w:val="000A6394"/>
    <w:rsid w:val="000B1F68"/>
    <w:rsid w:val="000B45E1"/>
    <w:rsid w:val="000B4F27"/>
    <w:rsid w:val="000B7FED"/>
    <w:rsid w:val="000C038A"/>
    <w:rsid w:val="000C0C57"/>
    <w:rsid w:val="000C6598"/>
    <w:rsid w:val="000D0556"/>
    <w:rsid w:val="000D2D34"/>
    <w:rsid w:val="000D424F"/>
    <w:rsid w:val="000D44B3"/>
    <w:rsid w:val="000D4C60"/>
    <w:rsid w:val="000D7E6D"/>
    <w:rsid w:val="000E59AC"/>
    <w:rsid w:val="000E78C4"/>
    <w:rsid w:val="000F0CAD"/>
    <w:rsid w:val="000F4EA5"/>
    <w:rsid w:val="0010104B"/>
    <w:rsid w:val="001044EB"/>
    <w:rsid w:val="001050FB"/>
    <w:rsid w:val="001053E7"/>
    <w:rsid w:val="00107FD7"/>
    <w:rsid w:val="001105A7"/>
    <w:rsid w:val="00111008"/>
    <w:rsid w:val="00112F97"/>
    <w:rsid w:val="00114394"/>
    <w:rsid w:val="001144D9"/>
    <w:rsid w:val="0011572C"/>
    <w:rsid w:val="00124EA5"/>
    <w:rsid w:val="00125944"/>
    <w:rsid w:val="00126390"/>
    <w:rsid w:val="001276DF"/>
    <w:rsid w:val="0013302C"/>
    <w:rsid w:val="00140AF3"/>
    <w:rsid w:val="00142418"/>
    <w:rsid w:val="00142B86"/>
    <w:rsid w:val="0014432F"/>
    <w:rsid w:val="00145D43"/>
    <w:rsid w:val="00151C98"/>
    <w:rsid w:val="00152EB2"/>
    <w:rsid w:val="00155C04"/>
    <w:rsid w:val="001575BA"/>
    <w:rsid w:val="00160698"/>
    <w:rsid w:val="00163467"/>
    <w:rsid w:val="00165190"/>
    <w:rsid w:val="00166565"/>
    <w:rsid w:val="00167A88"/>
    <w:rsid w:val="001706D4"/>
    <w:rsid w:val="00171BE4"/>
    <w:rsid w:val="001805AB"/>
    <w:rsid w:val="00182C97"/>
    <w:rsid w:val="00184796"/>
    <w:rsid w:val="00192C46"/>
    <w:rsid w:val="00193DF8"/>
    <w:rsid w:val="0019469C"/>
    <w:rsid w:val="001959C9"/>
    <w:rsid w:val="001962E8"/>
    <w:rsid w:val="00196F20"/>
    <w:rsid w:val="00197218"/>
    <w:rsid w:val="001A08B3"/>
    <w:rsid w:val="001A0DFE"/>
    <w:rsid w:val="001A52AD"/>
    <w:rsid w:val="001A791F"/>
    <w:rsid w:val="001A7B60"/>
    <w:rsid w:val="001B3BD4"/>
    <w:rsid w:val="001B52F0"/>
    <w:rsid w:val="001B563B"/>
    <w:rsid w:val="001B7A65"/>
    <w:rsid w:val="001C5753"/>
    <w:rsid w:val="001D27AA"/>
    <w:rsid w:val="001E2905"/>
    <w:rsid w:val="001E41F3"/>
    <w:rsid w:val="001E5796"/>
    <w:rsid w:val="001F237A"/>
    <w:rsid w:val="001F29AD"/>
    <w:rsid w:val="001F6FD8"/>
    <w:rsid w:val="002013E6"/>
    <w:rsid w:val="0020175D"/>
    <w:rsid w:val="002026F4"/>
    <w:rsid w:val="00202E6A"/>
    <w:rsid w:val="00202EA2"/>
    <w:rsid w:val="00212D45"/>
    <w:rsid w:val="00214481"/>
    <w:rsid w:val="0021716B"/>
    <w:rsid w:val="00217E8A"/>
    <w:rsid w:val="0022644F"/>
    <w:rsid w:val="002339F1"/>
    <w:rsid w:val="00236C2C"/>
    <w:rsid w:val="002471FB"/>
    <w:rsid w:val="00247FB8"/>
    <w:rsid w:val="002550FA"/>
    <w:rsid w:val="002563D7"/>
    <w:rsid w:val="0025647F"/>
    <w:rsid w:val="0026004D"/>
    <w:rsid w:val="002640DD"/>
    <w:rsid w:val="00271620"/>
    <w:rsid w:val="0027278F"/>
    <w:rsid w:val="00272A1E"/>
    <w:rsid w:val="00275D12"/>
    <w:rsid w:val="002761F5"/>
    <w:rsid w:val="00280030"/>
    <w:rsid w:val="00280786"/>
    <w:rsid w:val="0028120C"/>
    <w:rsid w:val="002829F8"/>
    <w:rsid w:val="00284FEB"/>
    <w:rsid w:val="00285C36"/>
    <w:rsid w:val="002860BA"/>
    <w:rsid w:val="002860C4"/>
    <w:rsid w:val="00286CED"/>
    <w:rsid w:val="00294875"/>
    <w:rsid w:val="002A05C9"/>
    <w:rsid w:val="002A558C"/>
    <w:rsid w:val="002B1542"/>
    <w:rsid w:val="002B5642"/>
    <w:rsid w:val="002B5741"/>
    <w:rsid w:val="002C0455"/>
    <w:rsid w:val="002C09B0"/>
    <w:rsid w:val="002C1B4F"/>
    <w:rsid w:val="002C6092"/>
    <w:rsid w:val="002D098C"/>
    <w:rsid w:val="002D69FD"/>
    <w:rsid w:val="002D6E93"/>
    <w:rsid w:val="002D7FD4"/>
    <w:rsid w:val="002E0C6B"/>
    <w:rsid w:val="002E3B1C"/>
    <w:rsid w:val="002E472E"/>
    <w:rsid w:val="002E5DB9"/>
    <w:rsid w:val="002E72B0"/>
    <w:rsid w:val="002F11A4"/>
    <w:rsid w:val="002F21B8"/>
    <w:rsid w:val="002F78BE"/>
    <w:rsid w:val="00305409"/>
    <w:rsid w:val="003066FC"/>
    <w:rsid w:val="00307AE3"/>
    <w:rsid w:val="00314CB0"/>
    <w:rsid w:val="0032083E"/>
    <w:rsid w:val="00320AD4"/>
    <w:rsid w:val="00321B5E"/>
    <w:rsid w:val="00322C95"/>
    <w:rsid w:val="0032539B"/>
    <w:rsid w:val="00326857"/>
    <w:rsid w:val="00330782"/>
    <w:rsid w:val="00331FFC"/>
    <w:rsid w:val="00333893"/>
    <w:rsid w:val="00334DF5"/>
    <w:rsid w:val="00335175"/>
    <w:rsid w:val="003456C7"/>
    <w:rsid w:val="003516EE"/>
    <w:rsid w:val="00351883"/>
    <w:rsid w:val="003552E2"/>
    <w:rsid w:val="00355398"/>
    <w:rsid w:val="003609EF"/>
    <w:rsid w:val="0036231A"/>
    <w:rsid w:val="00362AE1"/>
    <w:rsid w:val="00362DB7"/>
    <w:rsid w:val="003643E1"/>
    <w:rsid w:val="003666D2"/>
    <w:rsid w:val="003717C4"/>
    <w:rsid w:val="00371D27"/>
    <w:rsid w:val="00372746"/>
    <w:rsid w:val="00374DD4"/>
    <w:rsid w:val="0037650C"/>
    <w:rsid w:val="00381AD3"/>
    <w:rsid w:val="00386991"/>
    <w:rsid w:val="00393523"/>
    <w:rsid w:val="00395FCD"/>
    <w:rsid w:val="003960F6"/>
    <w:rsid w:val="003A0A4D"/>
    <w:rsid w:val="003A12B5"/>
    <w:rsid w:val="003A27FE"/>
    <w:rsid w:val="003A2C09"/>
    <w:rsid w:val="003A31C6"/>
    <w:rsid w:val="003A37DC"/>
    <w:rsid w:val="003A62EA"/>
    <w:rsid w:val="003B1601"/>
    <w:rsid w:val="003B5EB0"/>
    <w:rsid w:val="003B71CA"/>
    <w:rsid w:val="003C1379"/>
    <w:rsid w:val="003C7BC2"/>
    <w:rsid w:val="003D3705"/>
    <w:rsid w:val="003D5852"/>
    <w:rsid w:val="003D685D"/>
    <w:rsid w:val="003E11B8"/>
    <w:rsid w:val="003E121D"/>
    <w:rsid w:val="003E1406"/>
    <w:rsid w:val="003E1A36"/>
    <w:rsid w:val="003E3263"/>
    <w:rsid w:val="003E59E4"/>
    <w:rsid w:val="003E5F93"/>
    <w:rsid w:val="003F4CBA"/>
    <w:rsid w:val="003F5E48"/>
    <w:rsid w:val="004002E8"/>
    <w:rsid w:val="00402B68"/>
    <w:rsid w:val="00404050"/>
    <w:rsid w:val="00404614"/>
    <w:rsid w:val="00405735"/>
    <w:rsid w:val="00410371"/>
    <w:rsid w:val="00411656"/>
    <w:rsid w:val="00413867"/>
    <w:rsid w:val="00413F27"/>
    <w:rsid w:val="004159AA"/>
    <w:rsid w:val="004168C0"/>
    <w:rsid w:val="00423835"/>
    <w:rsid w:val="004242F1"/>
    <w:rsid w:val="00425A97"/>
    <w:rsid w:val="00432BA2"/>
    <w:rsid w:val="00436BAB"/>
    <w:rsid w:val="00440A05"/>
    <w:rsid w:val="00441AFD"/>
    <w:rsid w:val="0044213A"/>
    <w:rsid w:val="00442243"/>
    <w:rsid w:val="00443A65"/>
    <w:rsid w:val="00444D55"/>
    <w:rsid w:val="00447FC4"/>
    <w:rsid w:val="00457208"/>
    <w:rsid w:val="004579AB"/>
    <w:rsid w:val="00457B2E"/>
    <w:rsid w:val="00463E59"/>
    <w:rsid w:val="004670DC"/>
    <w:rsid w:val="004672DB"/>
    <w:rsid w:val="00473213"/>
    <w:rsid w:val="004734CE"/>
    <w:rsid w:val="00474859"/>
    <w:rsid w:val="00477C3A"/>
    <w:rsid w:val="004802E3"/>
    <w:rsid w:val="004807C9"/>
    <w:rsid w:val="00487CA2"/>
    <w:rsid w:val="00493514"/>
    <w:rsid w:val="004960E7"/>
    <w:rsid w:val="004A11D9"/>
    <w:rsid w:val="004B16A2"/>
    <w:rsid w:val="004B576E"/>
    <w:rsid w:val="004B75B7"/>
    <w:rsid w:val="004C1148"/>
    <w:rsid w:val="004C1205"/>
    <w:rsid w:val="004C6559"/>
    <w:rsid w:val="004C6687"/>
    <w:rsid w:val="004D0B35"/>
    <w:rsid w:val="004D0E66"/>
    <w:rsid w:val="004D27A9"/>
    <w:rsid w:val="004D2D51"/>
    <w:rsid w:val="004D4B54"/>
    <w:rsid w:val="004E57E4"/>
    <w:rsid w:val="004E7E6B"/>
    <w:rsid w:val="004F5546"/>
    <w:rsid w:val="004F7153"/>
    <w:rsid w:val="00501804"/>
    <w:rsid w:val="00502F2B"/>
    <w:rsid w:val="005041AD"/>
    <w:rsid w:val="00507A22"/>
    <w:rsid w:val="00513DBA"/>
    <w:rsid w:val="005141D9"/>
    <w:rsid w:val="0051580D"/>
    <w:rsid w:val="0052597D"/>
    <w:rsid w:val="005266E3"/>
    <w:rsid w:val="00527FFB"/>
    <w:rsid w:val="00540339"/>
    <w:rsid w:val="00540568"/>
    <w:rsid w:val="00542063"/>
    <w:rsid w:val="00542CC8"/>
    <w:rsid w:val="00547111"/>
    <w:rsid w:val="0055266B"/>
    <w:rsid w:val="005547DD"/>
    <w:rsid w:val="00562086"/>
    <w:rsid w:val="0056372F"/>
    <w:rsid w:val="00566172"/>
    <w:rsid w:val="0056696D"/>
    <w:rsid w:val="005711F3"/>
    <w:rsid w:val="005853C2"/>
    <w:rsid w:val="00590A25"/>
    <w:rsid w:val="005919BD"/>
    <w:rsid w:val="00592D74"/>
    <w:rsid w:val="005A29E1"/>
    <w:rsid w:val="005A3198"/>
    <w:rsid w:val="005A3210"/>
    <w:rsid w:val="005A6442"/>
    <w:rsid w:val="005A7131"/>
    <w:rsid w:val="005B148F"/>
    <w:rsid w:val="005B1980"/>
    <w:rsid w:val="005B2751"/>
    <w:rsid w:val="005B607D"/>
    <w:rsid w:val="005C0073"/>
    <w:rsid w:val="005C5A04"/>
    <w:rsid w:val="005C7148"/>
    <w:rsid w:val="005D5043"/>
    <w:rsid w:val="005D6E24"/>
    <w:rsid w:val="005E2C44"/>
    <w:rsid w:val="005E5D11"/>
    <w:rsid w:val="005F07B9"/>
    <w:rsid w:val="005F112F"/>
    <w:rsid w:val="005F52AF"/>
    <w:rsid w:val="00604550"/>
    <w:rsid w:val="00606680"/>
    <w:rsid w:val="006122A5"/>
    <w:rsid w:val="00616127"/>
    <w:rsid w:val="00621188"/>
    <w:rsid w:val="006228AF"/>
    <w:rsid w:val="00624CAA"/>
    <w:rsid w:val="0062536F"/>
    <w:rsid w:val="006257ED"/>
    <w:rsid w:val="006264BD"/>
    <w:rsid w:val="00626AF5"/>
    <w:rsid w:val="00626FF8"/>
    <w:rsid w:val="0063475F"/>
    <w:rsid w:val="006377BA"/>
    <w:rsid w:val="00640AF8"/>
    <w:rsid w:val="0064164B"/>
    <w:rsid w:val="00650206"/>
    <w:rsid w:val="006514E8"/>
    <w:rsid w:val="00653DE4"/>
    <w:rsid w:val="0066061E"/>
    <w:rsid w:val="00663462"/>
    <w:rsid w:val="00664915"/>
    <w:rsid w:val="00665C47"/>
    <w:rsid w:val="00675450"/>
    <w:rsid w:val="006758A8"/>
    <w:rsid w:val="00677560"/>
    <w:rsid w:val="00684049"/>
    <w:rsid w:val="00684EDF"/>
    <w:rsid w:val="00687020"/>
    <w:rsid w:val="006877D4"/>
    <w:rsid w:val="00692A66"/>
    <w:rsid w:val="00692CEE"/>
    <w:rsid w:val="00695808"/>
    <w:rsid w:val="006A5989"/>
    <w:rsid w:val="006B1853"/>
    <w:rsid w:val="006B24C9"/>
    <w:rsid w:val="006B3F4E"/>
    <w:rsid w:val="006B46FB"/>
    <w:rsid w:val="006B7052"/>
    <w:rsid w:val="006C701F"/>
    <w:rsid w:val="006D0DD0"/>
    <w:rsid w:val="006D1F0E"/>
    <w:rsid w:val="006D205A"/>
    <w:rsid w:val="006E1F49"/>
    <w:rsid w:val="006E20EB"/>
    <w:rsid w:val="006E21FB"/>
    <w:rsid w:val="006F03C8"/>
    <w:rsid w:val="006F2774"/>
    <w:rsid w:val="006F67DC"/>
    <w:rsid w:val="006F6F28"/>
    <w:rsid w:val="006F6F84"/>
    <w:rsid w:val="006F7138"/>
    <w:rsid w:val="00700F4D"/>
    <w:rsid w:val="00704C76"/>
    <w:rsid w:val="007103C9"/>
    <w:rsid w:val="00710879"/>
    <w:rsid w:val="007121A7"/>
    <w:rsid w:val="00716342"/>
    <w:rsid w:val="00732FE0"/>
    <w:rsid w:val="00733823"/>
    <w:rsid w:val="0073382F"/>
    <w:rsid w:val="00737DE1"/>
    <w:rsid w:val="00741CE5"/>
    <w:rsid w:val="0074442F"/>
    <w:rsid w:val="00744901"/>
    <w:rsid w:val="007547C3"/>
    <w:rsid w:val="00756AE4"/>
    <w:rsid w:val="00764E43"/>
    <w:rsid w:val="00766D65"/>
    <w:rsid w:val="00771BC3"/>
    <w:rsid w:val="00772D5E"/>
    <w:rsid w:val="00773271"/>
    <w:rsid w:val="0077610E"/>
    <w:rsid w:val="0077664B"/>
    <w:rsid w:val="00781E56"/>
    <w:rsid w:val="0078345B"/>
    <w:rsid w:val="0078736C"/>
    <w:rsid w:val="00792342"/>
    <w:rsid w:val="0079382D"/>
    <w:rsid w:val="007941B5"/>
    <w:rsid w:val="00794BC4"/>
    <w:rsid w:val="00794DCA"/>
    <w:rsid w:val="0079511A"/>
    <w:rsid w:val="007956C6"/>
    <w:rsid w:val="00795C80"/>
    <w:rsid w:val="007977A8"/>
    <w:rsid w:val="007A0F82"/>
    <w:rsid w:val="007A1992"/>
    <w:rsid w:val="007A1E9E"/>
    <w:rsid w:val="007A3CF8"/>
    <w:rsid w:val="007A4DAD"/>
    <w:rsid w:val="007A4FF3"/>
    <w:rsid w:val="007B05D9"/>
    <w:rsid w:val="007B421F"/>
    <w:rsid w:val="007B512A"/>
    <w:rsid w:val="007B6BA0"/>
    <w:rsid w:val="007B7A6A"/>
    <w:rsid w:val="007C13F0"/>
    <w:rsid w:val="007C1BBC"/>
    <w:rsid w:val="007C2097"/>
    <w:rsid w:val="007C22D6"/>
    <w:rsid w:val="007C3136"/>
    <w:rsid w:val="007C4DB0"/>
    <w:rsid w:val="007C5568"/>
    <w:rsid w:val="007D00EC"/>
    <w:rsid w:val="007D0B63"/>
    <w:rsid w:val="007D6A07"/>
    <w:rsid w:val="007D6EBE"/>
    <w:rsid w:val="007E020E"/>
    <w:rsid w:val="007E03E7"/>
    <w:rsid w:val="007E18DC"/>
    <w:rsid w:val="007E1D6C"/>
    <w:rsid w:val="007E72AA"/>
    <w:rsid w:val="007F2CCE"/>
    <w:rsid w:val="007F68F9"/>
    <w:rsid w:val="007F7259"/>
    <w:rsid w:val="008024BF"/>
    <w:rsid w:val="008025F7"/>
    <w:rsid w:val="00803692"/>
    <w:rsid w:val="0080370A"/>
    <w:rsid w:val="00803723"/>
    <w:rsid w:val="00803D92"/>
    <w:rsid w:val="008040A8"/>
    <w:rsid w:val="00804769"/>
    <w:rsid w:val="00804F2A"/>
    <w:rsid w:val="00806DE3"/>
    <w:rsid w:val="00815BAD"/>
    <w:rsid w:val="00816152"/>
    <w:rsid w:val="00816AB9"/>
    <w:rsid w:val="00817743"/>
    <w:rsid w:val="00817FA2"/>
    <w:rsid w:val="00820B29"/>
    <w:rsid w:val="00823573"/>
    <w:rsid w:val="00827942"/>
    <w:rsid w:val="008279FA"/>
    <w:rsid w:val="00830098"/>
    <w:rsid w:val="00837401"/>
    <w:rsid w:val="008431C3"/>
    <w:rsid w:val="008438AF"/>
    <w:rsid w:val="00843A9B"/>
    <w:rsid w:val="00845BA4"/>
    <w:rsid w:val="00850DB0"/>
    <w:rsid w:val="008534E7"/>
    <w:rsid w:val="00856D4E"/>
    <w:rsid w:val="00857A6D"/>
    <w:rsid w:val="008626E7"/>
    <w:rsid w:val="008653B8"/>
    <w:rsid w:val="00867D48"/>
    <w:rsid w:val="00870221"/>
    <w:rsid w:val="00870EE7"/>
    <w:rsid w:val="00871355"/>
    <w:rsid w:val="00871536"/>
    <w:rsid w:val="0087606C"/>
    <w:rsid w:val="00876D5A"/>
    <w:rsid w:val="00876FE2"/>
    <w:rsid w:val="0087733A"/>
    <w:rsid w:val="00877B00"/>
    <w:rsid w:val="00880080"/>
    <w:rsid w:val="00884DEC"/>
    <w:rsid w:val="008863B9"/>
    <w:rsid w:val="00891058"/>
    <w:rsid w:val="00893793"/>
    <w:rsid w:val="008A1941"/>
    <w:rsid w:val="008A45A6"/>
    <w:rsid w:val="008A4D5C"/>
    <w:rsid w:val="008B0A99"/>
    <w:rsid w:val="008B12BF"/>
    <w:rsid w:val="008B3B15"/>
    <w:rsid w:val="008B47E1"/>
    <w:rsid w:val="008B4E7B"/>
    <w:rsid w:val="008B652F"/>
    <w:rsid w:val="008B6BDF"/>
    <w:rsid w:val="008C0A8E"/>
    <w:rsid w:val="008C36F0"/>
    <w:rsid w:val="008C44B8"/>
    <w:rsid w:val="008C63C1"/>
    <w:rsid w:val="008D16B7"/>
    <w:rsid w:val="008D3CCC"/>
    <w:rsid w:val="008D46D1"/>
    <w:rsid w:val="008D5596"/>
    <w:rsid w:val="008E2F4B"/>
    <w:rsid w:val="008E7F52"/>
    <w:rsid w:val="008F0ED4"/>
    <w:rsid w:val="008F32EE"/>
    <w:rsid w:val="008F3789"/>
    <w:rsid w:val="008F3CCA"/>
    <w:rsid w:val="008F47A5"/>
    <w:rsid w:val="008F686C"/>
    <w:rsid w:val="00904073"/>
    <w:rsid w:val="00912B95"/>
    <w:rsid w:val="009148DE"/>
    <w:rsid w:val="009204CA"/>
    <w:rsid w:val="00922548"/>
    <w:rsid w:val="00926381"/>
    <w:rsid w:val="00930D6C"/>
    <w:rsid w:val="0093237C"/>
    <w:rsid w:val="0093481E"/>
    <w:rsid w:val="00941E30"/>
    <w:rsid w:val="00942DE8"/>
    <w:rsid w:val="00943A7C"/>
    <w:rsid w:val="009442FC"/>
    <w:rsid w:val="009466BA"/>
    <w:rsid w:val="0095072C"/>
    <w:rsid w:val="00950EAE"/>
    <w:rsid w:val="009539C6"/>
    <w:rsid w:val="00954908"/>
    <w:rsid w:val="009577EE"/>
    <w:rsid w:val="009627C9"/>
    <w:rsid w:val="00962816"/>
    <w:rsid w:val="00962A12"/>
    <w:rsid w:val="0097454E"/>
    <w:rsid w:val="0097668D"/>
    <w:rsid w:val="009767BF"/>
    <w:rsid w:val="009777D9"/>
    <w:rsid w:val="0098384F"/>
    <w:rsid w:val="009839B1"/>
    <w:rsid w:val="00985745"/>
    <w:rsid w:val="0098675C"/>
    <w:rsid w:val="00987C18"/>
    <w:rsid w:val="00991B88"/>
    <w:rsid w:val="00993654"/>
    <w:rsid w:val="0099794B"/>
    <w:rsid w:val="009A0897"/>
    <w:rsid w:val="009A0FF6"/>
    <w:rsid w:val="009A2DF4"/>
    <w:rsid w:val="009A394F"/>
    <w:rsid w:val="009A5753"/>
    <w:rsid w:val="009A579D"/>
    <w:rsid w:val="009B1367"/>
    <w:rsid w:val="009B6FCB"/>
    <w:rsid w:val="009C0A8A"/>
    <w:rsid w:val="009C464B"/>
    <w:rsid w:val="009C7279"/>
    <w:rsid w:val="009D03F1"/>
    <w:rsid w:val="009D72C2"/>
    <w:rsid w:val="009D7D64"/>
    <w:rsid w:val="009E05FC"/>
    <w:rsid w:val="009E0B17"/>
    <w:rsid w:val="009E2103"/>
    <w:rsid w:val="009E3297"/>
    <w:rsid w:val="009E5591"/>
    <w:rsid w:val="009E69DF"/>
    <w:rsid w:val="009F029A"/>
    <w:rsid w:val="009F3584"/>
    <w:rsid w:val="009F3D08"/>
    <w:rsid w:val="009F5889"/>
    <w:rsid w:val="009F734F"/>
    <w:rsid w:val="00A00073"/>
    <w:rsid w:val="00A02B29"/>
    <w:rsid w:val="00A048DB"/>
    <w:rsid w:val="00A1034C"/>
    <w:rsid w:val="00A12D4A"/>
    <w:rsid w:val="00A13F65"/>
    <w:rsid w:val="00A20D79"/>
    <w:rsid w:val="00A23746"/>
    <w:rsid w:val="00A246B6"/>
    <w:rsid w:val="00A26906"/>
    <w:rsid w:val="00A31FFC"/>
    <w:rsid w:val="00A34D25"/>
    <w:rsid w:val="00A36283"/>
    <w:rsid w:val="00A41D9B"/>
    <w:rsid w:val="00A439EA"/>
    <w:rsid w:val="00A45EB2"/>
    <w:rsid w:val="00A47E70"/>
    <w:rsid w:val="00A50CF0"/>
    <w:rsid w:val="00A51743"/>
    <w:rsid w:val="00A52A38"/>
    <w:rsid w:val="00A53A98"/>
    <w:rsid w:val="00A54467"/>
    <w:rsid w:val="00A55A75"/>
    <w:rsid w:val="00A56051"/>
    <w:rsid w:val="00A61C03"/>
    <w:rsid w:val="00A61D27"/>
    <w:rsid w:val="00A6310A"/>
    <w:rsid w:val="00A63696"/>
    <w:rsid w:val="00A63F73"/>
    <w:rsid w:val="00A65051"/>
    <w:rsid w:val="00A67192"/>
    <w:rsid w:val="00A676F1"/>
    <w:rsid w:val="00A7671C"/>
    <w:rsid w:val="00A80C42"/>
    <w:rsid w:val="00A90C18"/>
    <w:rsid w:val="00A9388C"/>
    <w:rsid w:val="00A96D3E"/>
    <w:rsid w:val="00AA2CBC"/>
    <w:rsid w:val="00AB1381"/>
    <w:rsid w:val="00AB23EF"/>
    <w:rsid w:val="00AB2C91"/>
    <w:rsid w:val="00AC3177"/>
    <w:rsid w:val="00AC4F1D"/>
    <w:rsid w:val="00AC5820"/>
    <w:rsid w:val="00AC6A5F"/>
    <w:rsid w:val="00AC704B"/>
    <w:rsid w:val="00AD1008"/>
    <w:rsid w:val="00AD1CD8"/>
    <w:rsid w:val="00AD44F3"/>
    <w:rsid w:val="00AD7242"/>
    <w:rsid w:val="00AE27F3"/>
    <w:rsid w:val="00AE2848"/>
    <w:rsid w:val="00AF12C5"/>
    <w:rsid w:val="00AF6864"/>
    <w:rsid w:val="00AF6ABB"/>
    <w:rsid w:val="00B00EA4"/>
    <w:rsid w:val="00B03867"/>
    <w:rsid w:val="00B03ED8"/>
    <w:rsid w:val="00B10551"/>
    <w:rsid w:val="00B120C9"/>
    <w:rsid w:val="00B22913"/>
    <w:rsid w:val="00B258BB"/>
    <w:rsid w:val="00B25D7D"/>
    <w:rsid w:val="00B2600A"/>
    <w:rsid w:val="00B26240"/>
    <w:rsid w:val="00B334F0"/>
    <w:rsid w:val="00B37298"/>
    <w:rsid w:val="00B43FC0"/>
    <w:rsid w:val="00B4456E"/>
    <w:rsid w:val="00B448AD"/>
    <w:rsid w:val="00B469D8"/>
    <w:rsid w:val="00B52A09"/>
    <w:rsid w:val="00B64C2B"/>
    <w:rsid w:val="00B67B97"/>
    <w:rsid w:val="00B71959"/>
    <w:rsid w:val="00B726CA"/>
    <w:rsid w:val="00B76AAE"/>
    <w:rsid w:val="00B80BB3"/>
    <w:rsid w:val="00B81158"/>
    <w:rsid w:val="00B82852"/>
    <w:rsid w:val="00B82F3F"/>
    <w:rsid w:val="00B87C28"/>
    <w:rsid w:val="00B87E7F"/>
    <w:rsid w:val="00B904A0"/>
    <w:rsid w:val="00B91BBF"/>
    <w:rsid w:val="00B9222C"/>
    <w:rsid w:val="00B94874"/>
    <w:rsid w:val="00B94B2B"/>
    <w:rsid w:val="00B94B6A"/>
    <w:rsid w:val="00B968C8"/>
    <w:rsid w:val="00B97D8B"/>
    <w:rsid w:val="00BA1710"/>
    <w:rsid w:val="00BA3EC5"/>
    <w:rsid w:val="00BA4672"/>
    <w:rsid w:val="00BA51D9"/>
    <w:rsid w:val="00BA58BF"/>
    <w:rsid w:val="00BA6EE1"/>
    <w:rsid w:val="00BB2F67"/>
    <w:rsid w:val="00BB565A"/>
    <w:rsid w:val="00BB5DFC"/>
    <w:rsid w:val="00BC3689"/>
    <w:rsid w:val="00BC5593"/>
    <w:rsid w:val="00BC6C98"/>
    <w:rsid w:val="00BD279D"/>
    <w:rsid w:val="00BD3B73"/>
    <w:rsid w:val="00BD4265"/>
    <w:rsid w:val="00BD6BB8"/>
    <w:rsid w:val="00BD7466"/>
    <w:rsid w:val="00BE44C9"/>
    <w:rsid w:val="00BE725A"/>
    <w:rsid w:val="00BF0693"/>
    <w:rsid w:val="00BF1CBB"/>
    <w:rsid w:val="00BF3F81"/>
    <w:rsid w:val="00BF47E0"/>
    <w:rsid w:val="00BF6FB7"/>
    <w:rsid w:val="00C003EB"/>
    <w:rsid w:val="00C0365B"/>
    <w:rsid w:val="00C118DA"/>
    <w:rsid w:val="00C15571"/>
    <w:rsid w:val="00C21671"/>
    <w:rsid w:val="00C2584E"/>
    <w:rsid w:val="00C323A9"/>
    <w:rsid w:val="00C404DC"/>
    <w:rsid w:val="00C40CF5"/>
    <w:rsid w:val="00C41A9D"/>
    <w:rsid w:val="00C4605C"/>
    <w:rsid w:val="00C626B0"/>
    <w:rsid w:val="00C66BA2"/>
    <w:rsid w:val="00C7001C"/>
    <w:rsid w:val="00C719F6"/>
    <w:rsid w:val="00C738A4"/>
    <w:rsid w:val="00C76608"/>
    <w:rsid w:val="00C82B13"/>
    <w:rsid w:val="00C8327C"/>
    <w:rsid w:val="00C86087"/>
    <w:rsid w:val="00C870F6"/>
    <w:rsid w:val="00C912BC"/>
    <w:rsid w:val="00C9453E"/>
    <w:rsid w:val="00C95985"/>
    <w:rsid w:val="00C968B6"/>
    <w:rsid w:val="00C96D3B"/>
    <w:rsid w:val="00CA0EE0"/>
    <w:rsid w:val="00CA5700"/>
    <w:rsid w:val="00CB06CF"/>
    <w:rsid w:val="00CB4694"/>
    <w:rsid w:val="00CB734B"/>
    <w:rsid w:val="00CB75F0"/>
    <w:rsid w:val="00CC02D0"/>
    <w:rsid w:val="00CC1DD7"/>
    <w:rsid w:val="00CC5026"/>
    <w:rsid w:val="00CC5572"/>
    <w:rsid w:val="00CC68D0"/>
    <w:rsid w:val="00CD6887"/>
    <w:rsid w:val="00CE6302"/>
    <w:rsid w:val="00CF1382"/>
    <w:rsid w:val="00CF1985"/>
    <w:rsid w:val="00CF19C6"/>
    <w:rsid w:val="00CF207F"/>
    <w:rsid w:val="00CF55B7"/>
    <w:rsid w:val="00CF5BCD"/>
    <w:rsid w:val="00D0020F"/>
    <w:rsid w:val="00D03F9A"/>
    <w:rsid w:val="00D04C23"/>
    <w:rsid w:val="00D06D51"/>
    <w:rsid w:val="00D0783F"/>
    <w:rsid w:val="00D14B4C"/>
    <w:rsid w:val="00D14E73"/>
    <w:rsid w:val="00D1682F"/>
    <w:rsid w:val="00D24991"/>
    <w:rsid w:val="00D24B08"/>
    <w:rsid w:val="00D2676E"/>
    <w:rsid w:val="00D32172"/>
    <w:rsid w:val="00D332EB"/>
    <w:rsid w:val="00D36D5E"/>
    <w:rsid w:val="00D44042"/>
    <w:rsid w:val="00D46F84"/>
    <w:rsid w:val="00D50255"/>
    <w:rsid w:val="00D5273B"/>
    <w:rsid w:val="00D53AAC"/>
    <w:rsid w:val="00D53F1B"/>
    <w:rsid w:val="00D55824"/>
    <w:rsid w:val="00D56852"/>
    <w:rsid w:val="00D609AF"/>
    <w:rsid w:val="00D61CEE"/>
    <w:rsid w:val="00D66520"/>
    <w:rsid w:val="00D707C7"/>
    <w:rsid w:val="00D753AE"/>
    <w:rsid w:val="00D753C4"/>
    <w:rsid w:val="00D765E3"/>
    <w:rsid w:val="00D81F7F"/>
    <w:rsid w:val="00D83C35"/>
    <w:rsid w:val="00D844F1"/>
    <w:rsid w:val="00D84AE9"/>
    <w:rsid w:val="00D84E04"/>
    <w:rsid w:val="00D92380"/>
    <w:rsid w:val="00D97AA5"/>
    <w:rsid w:val="00DA1A18"/>
    <w:rsid w:val="00DB1B37"/>
    <w:rsid w:val="00DB2DB8"/>
    <w:rsid w:val="00DB64B6"/>
    <w:rsid w:val="00DC0393"/>
    <w:rsid w:val="00DC3421"/>
    <w:rsid w:val="00DC43A8"/>
    <w:rsid w:val="00DD0149"/>
    <w:rsid w:val="00DD167C"/>
    <w:rsid w:val="00DD2345"/>
    <w:rsid w:val="00DD3693"/>
    <w:rsid w:val="00DE34CF"/>
    <w:rsid w:val="00DE5F61"/>
    <w:rsid w:val="00DE69C9"/>
    <w:rsid w:val="00DE7ED0"/>
    <w:rsid w:val="00DF5B50"/>
    <w:rsid w:val="00E028DC"/>
    <w:rsid w:val="00E0344F"/>
    <w:rsid w:val="00E06AC3"/>
    <w:rsid w:val="00E07854"/>
    <w:rsid w:val="00E07FA4"/>
    <w:rsid w:val="00E13F3D"/>
    <w:rsid w:val="00E21229"/>
    <w:rsid w:val="00E22AC3"/>
    <w:rsid w:val="00E24B54"/>
    <w:rsid w:val="00E337F6"/>
    <w:rsid w:val="00E34898"/>
    <w:rsid w:val="00E34D53"/>
    <w:rsid w:val="00E3666C"/>
    <w:rsid w:val="00E411CF"/>
    <w:rsid w:val="00E5008B"/>
    <w:rsid w:val="00E5168C"/>
    <w:rsid w:val="00E51A13"/>
    <w:rsid w:val="00E541FF"/>
    <w:rsid w:val="00E62B03"/>
    <w:rsid w:val="00E636A9"/>
    <w:rsid w:val="00E64966"/>
    <w:rsid w:val="00E652CE"/>
    <w:rsid w:val="00E71745"/>
    <w:rsid w:val="00E72DA0"/>
    <w:rsid w:val="00E736B6"/>
    <w:rsid w:val="00E77315"/>
    <w:rsid w:val="00E83416"/>
    <w:rsid w:val="00E84B4E"/>
    <w:rsid w:val="00E90D71"/>
    <w:rsid w:val="00E96CE2"/>
    <w:rsid w:val="00E974EE"/>
    <w:rsid w:val="00EA0173"/>
    <w:rsid w:val="00EA2A80"/>
    <w:rsid w:val="00EA5451"/>
    <w:rsid w:val="00EA6A53"/>
    <w:rsid w:val="00EB09B7"/>
    <w:rsid w:val="00EB0EA3"/>
    <w:rsid w:val="00EB1D2D"/>
    <w:rsid w:val="00EB7D41"/>
    <w:rsid w:val="00EC0800"/>
    <w:rsid w:val="00EC1608"/>
    <w:rsid w:val="00EC207C"/>
    <w:rsid w:val="00EC487B"/>
    <w:rsid w:val="00EC496D"/>
    <w:rsid w:val="00ED0840"/>
    <w:rsid w:val="00ED4B33"/>
    <w:rsid w:val="00ED6905"/>
    <w:rsid w:val="00EE212F"/>
    <w:rsid w:val="00EE5DC5"/>
    <w:rsid w:val="00EE5FD6"/>
    <w:rsid w:val="00EE7D7C"/>
    <w:rsid w:val="00F001AC"/>
    <w:rsid w:val="00F0049D"/>
    <w:rsid w:val="00F0123C"/>
    <w:rsid w:val="00F020AF"/>
    <w:rsid w:val="00F03B4E"/>
    <w:rsid w:val="00F056A2"/>
    <w:rsid w:val="00F0612B"/>
    <w:rsid w:val="00F064D8"/>
    <w:rsid w:val="00F10A7E"/>
    <w:rsid w:val="00F15BCB"/>
    <w:rsid w:val="00F203D4"/>
    <w:rsid w:val="00F25D98"/>
    <w:rsid w:val="00F26F97"/>
    <w:rsid w:val="00F300FB"/>
    <w:rsid w:val="00F30466"/>
    <w:rsid w:val="00F3137E"/>
    <w:rsid w:val="00F342E5"/>
    <w:rsid w:val="00F3587E"/>
    <w:rsid w:val="00F44579"/>
    <w:rsid w:val="00F455CC"/>
    <w:rsid w:val="00F52428"/>
    <w:rsid w:val="00F54469"/>
    <w:rsid w:val="00F55C7A"/>
    <w:rsid w:val="00F65B45"/>
    <w:rsid w:val="00F67706"/>
    <w:rsid w:val="00F70622"/>
    <w:rsid w:val="00F715BD"/>
    <w:rsid w:val="00F73096"/>
    <w:rsid w:val="00F73718"/>
    <w:rsid w:val="00F75D56"/>
    <w:rsid w:val="00F75DF1"/>
    <w:rsid w:val="00F802DF"/>
    <w:rsid w:val="00F8170C"/>
    <w:rsid w:val="00F83F11"/>
    <w:rsid w:val="00F8553D"/>
    <w:rsid w:val="00F86ED7"/>
    <w:rsid w:val="00F91CB0"/>
    <w:rsid w:val="00F93DF1"/>
    <w:rsid w:val="00F95B3E"/>
    <w:rsid w:val="00F96464"/>
    <w:rsid w:val="00FA2756"/>
    <w:rsid w:val="00FA3BF9"/>
    <w:rsid w:val="00FB14B6"/>
    <w:rsid w:val="00FB1EF6"/>
    <w:rsid w:val="00FB404C"/>
    <w:rsid w:val="00FB6386"/>
    <w:rsid w:val="00FC31F0"/>
    <w:rsid w:val="00FC4082"/>
    <w:rsid w:val="00FC61A1"/>
    <w:rsid w:val="00FC63B3"/>
    <w:rsid w:val="00FC7D98"/>
    <w:rsid w:val="00FD257A"/>
    <w:rsid w:val="00FD450F"/>
    <w:rsid w:val="00FD5BF1"/>
    <w:rsid w:val="00FE2F37"/>
    <w:rsid w:val="00FE3048"/>
    <w:rsid w:val="00FE6174"/>
    <w:rsid w:val="00FE67D3"/>
    <w:rsid w:val="00FE770B"/>
    <w:rsid w:val="00FF02EC"/>
    <w:rsid w:val="00FF0A43"/>
    <w:rsid w:val="00FF1740"/>
    <w:rsid w:val="00FF2561"/>
    <w:rsid w:val="00FF315A"/>
    <w:rsid w:val="00FF3F0B"/>
    <w:rsid w:val="00FF79C0"/>
    <w:rsid w:val="04082AF8"/>
    <w:rsid w:val="0B24281A"/>
    <w:rsid w:val="1C613996"/>
    <w:rsid w:val="254C2A35"/>
    <w:rsid w:val="26A10ABE"/>
    <w:rsid w:val="28C86FBE"/>
    <w:rsid w:val="3B032052"/>
    <w:rsid w:val="3E4265DC"/>
    <w:rsid w:val="464E782D"/>
    <w:rsid w:val="53AA723B"/>
    <w:rsid w:val="643972DF"/>
    <w:rsid w:val="673E691B"/>
    <w:rsid w:val="6DB57B3C"/>
    <w:rsid w:val="6DDC6A82"/>
    <w:rsid w:val="78883DB6"/>
    <w:rsid w:val="7AA017DB"/>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semiHidden="0" w:name="index 1"/>
    <w:lsdException w:qFormat="1" w:unhideWhenUsed="0" w:uiPriority="0" w:semiHidden="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39" w:semiHidden="0" w:name="toc 5"/>
    <w:lsdException w:qFormat="1" w:unhideWhenUsed="0" w:uiPriority="39" w:semiHidden="0" w:name="toc 6"/>
    <w:lsdException w:qFormat="1" w:unhideWhenUsed="0" w:uiPriority="0" w:semiHidden="0" w:name="toc 7"/>
    <w:lsdException w:qFormat="1" w:unhideWhenUsed="0" w:uiPriority="39" w:semiHidden="0" w:name="toc 8"/>
    <w:lsdException w:qFormat="1" w:unhideWhenUsed="0" w:uiPriority="0" w:semiHidden="0" w:name="toc 9"/>
    <w:lsdException w:uiPriority="0" w:name="Normal Indent"/>
    <w:lsdException w:qFormat="1" w:unhideWhenUsed="0" w:uiPriority="0" w:semiHidden="0" w:name="footnote text"/>
    <w:lsdException w:qFormat="1" w:unhideWhenUsed="0" w:uiPriority="99" w:semiHidden="0" w:name="annotation text"/>
    <w:lsdException w:qFormat="1" w:unhideWhenUsed="0" w:uiPriority="0" w:semiHidden="0" w:name="header"/>
    <w:lsdException w:qFormat="1" w:unhideWhenUsed="0" w:uiPriority="0" w:semiHidden="0" w:name="footer"/>
    <w:lsdException w:qFormat="1" w:unhideWhenUsed="0" w:uiPriority="0" w:semiHidden="0" w:name="index heading"/>
    <w:lsdException w:qFormat="1" w:unhideWhenUsed="0" w:uiPriority="35" w:semiHidden="0" w:name="caption"/>
    <w:lsdException w:uiPriority="0" w:name="table of figures"/>
    <w:lsdException w:uiPriority="0" w:name="envelope address"/>
    <w:lsdException w:uiPriority="0" w:name="envelope return"/>
    <w:lsdException w:qFormat="1" w:unhideWhenUsed="0" w:uiPriority="0" w:semiHidden="0" w:name="footnote reference"/>
    <w:lsdException w:qFormat="1" w:unhideWhenUsed="0" w:uiPriority="0" w:semiHidden="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qFormat="1" w:unhideWhenUsed="0" w:uiPriority="0" w:semiHidden="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qFormat="1" w:unhideWhenUsed="0" w:uiPriority="0" w:semiHidden="0" w:name="Date"/>
    <w:lsdException w:unhideWhenUsed="0" w:uiPriority="0" w:semiHidden="0" w:name="Body Text First Indent"/>
    <w:lsdException w:uiPriority="0" w:name="Body Text First Indent 2"/>
    <w:lsdException w:uiPriority="0" w:name="Note Heading"/>
    <w:lsdException w:qFormat="1" w:unhideWhenUsed="0" w:uiPriority="0" w:semiHidden="0" w:name="Body Text 2"/>
    <w:lsdException w:uiPriority="0" w:name="Body Text 3"/>
    <w:lsdException w:qFormat="1" w:unhideWhenUsed="0" w:uiPriority="0" w:semiHidden="0" w:name="Body Text Indent 2"/>
    <w:lsdException w:qFormat="1" w:unhideWhenUsed="0" w:uiPriority="0" w:semiHidden="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99" w:semiHidden="0" w:name="Document Map"/>
    <w:lsdException w:qFormat="1" w:unhideWhenUsed="0" w:uiPriority="0" w:semiHidden="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99"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99" w:semiHidden="0" w:name="Balloon Text"/>
    <w:lsdException w:qFormat="1" w:unhideWhenUsed="0" w:uiPriority="59" w:semiHidden="0" w:name="Table Grid"/>
    <w:lsdException w:uiPriority="0"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link w:val="144"/>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145"/>
    <w:qFormat/>
    <w:uiPriority w:val="0"/>
    <w:pPr>
      <w:pBdr>
        <w:top w:val="none" w:color="auto" w:sz="0" w:space="0"/>
      </w:pBdr>
      <w:spacing w:before="180"/>
      <w:outlineLvl w:val="1"/>
    </w:pPr>
    <w:rPr>
      <w:sz w:val="32"/>
    </w:rPr>
  </w:style>
  <w:style w:type="paragraph" w:styleId="4">
    <w:name w:val="heading 3"/>
    <w:basedOn w:val="3"/>
    <w:next w:val="1"/>
    <w:link w:val="142"/>
    <w:qFormat/>
    <w:uiPriority w:val="0"/>
    <w:pPr>
      <w:spacing w:before="120"/>
      <w:outlineLvl w:val="2"/>
    </w:pPr>
    <w:rPr>
      <w:sz w:val="28"/>
    </w:rPr>
  </w:style>
  <w:style w:type="paragraph" w:styleId="5">
    <w:name w:val="heading 4"/>
    <w:basedOn w:val="4"/>
    <w:next w:val="1"/>
    <w:link w:val="146"/>
    <w:qFormat/>
    <w:uiPriority w:val="0"/>
    <w:pPr>
      <w:ind w:left="1418" w:hanging="1418"/>
      <w:outlineLvl w:val="3"/>
    </w:pPr>
    <w:rPr>
      <w:sz w:val="24"/>
    </w:rPr>
  </w:style>
  <w:style w:type="paragraph" w:styleId="6">
    <w:name w:val="heading 5"/>
    <w:basedOn w:val="5"/>
    <w:next w:val="1"/>
    <w:link w:val="147"/>
    <w:qFormat/>
    <w:uiPriority w:val="0"/>
    <w:pPr>
      <w:ind w:left="1701" w:hanging="1701"/>
      <w:outlineLvl w:val="4"/>
    </w:pPr>
    <w:rPr>
      <w:sz w:val="22"/>
    </w:rPr>
  </w:style>
  <w:style w:type="paragraph" w:styleId="7">
    <w:name w:val="heading 6"/>
    <w:basedOn w:val="8"/>
    <w:next w:val="1"/>
    <w:link w:val="148"/>
    <w:qFormat/>
    <w:uiPriority w:val="0"/>
    <w:pPr>
      <w:outlineLvl w:val="5"/>
    </w:pPr>
  </w:style>
  <w:style w:type="paragraph" w:styleId="9">
    <w:name w:val="heading 7"/>
    <w:basedOn w:val="8"/>
    <w:next w:val="1"/>
    <w:link w:val="149"/>
    <w:qFormat/>
    <w:uiPriority w:val="0"/>
    <w:pPr>
      <w:outlineLvl w:val="6"/>
    </w:pPr>
  </w:style>
  <w:style w:type="paragraph" w:styleId="10">
    <w:name w:val="heading 8"/>
    <w:basedOn w:val="2"/>
    <w:next w:val="1"/>
    <w:link w:val="150"/>
    <w:qFormat/>
    <w:uiPriority w:val="0"/>
    <w:pPr>
      <w:ind w:left="0" w:firstLine="0"/>
      <w:outlineLvl w:val="7"/>
    </w:pPr>
  </w:style>
  <w:style w:type="paragraph" w:styleId="11">
    <w:name w:val="heading 9"/>
    <w:basedOn w:val="10"/>
    <w:next w:val="1"/>
    <w:link w:val="151"/>
    <w:qFormat/>
    <w:uiPriority w:val="0"/>
    <w:pPr>
      <w:outlineLvl w:val="8"/>
    </w:pPr>
  </w:style>
  <w:style w:type="character" w:default="1" w:styleId="52">
    <w:name w:val="Default Paragraph Font"/>
    <w:semiHidden/>
    <w:unhideWhenUsed/>
    <w:qFormat/>
    <w:uiPriority w:val="1"/>
  </w:style>
  <w:style w:type="table" w:default="1" w:styleId="50">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link w:val="156"/>
    <w:qFormat/>
    <w:uiPriority w:val="0"/>
    <w:pPr>
      <w:ind w:left="1135"/>
    </w:pPr>
  </w:style>
  <w:style w:type="paragraph" w:styleId="13">
    <w:name w:val="List 2"/>
    <w:basedOn w:val="14"/>
    <w:link w:val="155"/>
    <w:qFormat/>
    <w:uiPriority w:val="0"/>
    <w:pPr>
      <w:ind w:left="851"/>
    </w:pPr>
  </w:style>
  <w:style w:type="paragraph" w:styleId="14">
    <w:name w:val="List"/>
    <w:basedOn w:val="1"/>
    <w:link w:val="152"/>
    <w:qFormat/>
    <w:uiPriority w:val="0"/>
    <w:pPr>
      <w:ind w:left="568" w:hanging="284"/>
    </w:pPr>
  </w:style>
  <w:style w:type="paragraph" w:styleId="15">
    <w:name w:val="toc 7"/>
    <w:basedOn w:val="16"/>
    <w:next w:val="1"/>
    <w:qFormat/>
    <w:uiPriority w:val="0"/>
    <w:pPr>
      <w:tabs>
        <w:tab w:val="right" w:leader="dot" w:pos="9639"/>
      </w:tabs>
      <w:ind w:left="2268" w:hanging="2268"/>
    </w:pPr>
  </w:style>
  <w:style w:type="paragraph" w:styleId="16">
    <w:name w:val="toc 6"/>
    <w:basedOn w:val="17"/>
    <w:next w:val="1"/>
    <w:qFormat/>
    <w:uiPriority w:val="39"/>
    <w:pPr>
      <w:tabs>
        <w:tab w:val="right" w:leader="dot" w:pos="9639"/>
      </w:tabs>
      <w:ind w:left="1985" w:hanging="1985"/>
    </w:pPr>
  </w:style>
  <w:style w:type="paragraph" w:styleId="17">
    <w:name w:val="toc 5"/>
    <w:basedOn w:val="18"/>
    <w:next w:val="1"/>
    <w:qFormat/>
    <w:uiPriority w:val="39"/>
    <w:pPr>
      <w:tabs>
        <w:tab w:val="right" w:leader="dot" w:pos="9639"/>
      </w:tabs>
      <w:ind w:left="1701" w:hanging="1701"/>
    </w:pPr>
  </w:style>
  <w:style w:type="paragraph" w:styleId="18">
    <w:name w:val="toc 4"/>
    <w:basedOn w:val="19"/>
    <w:next w:val="1"/>
    <w:qFormat/>
    <w:uiPriority w:val="39"/>
    <w:pPr>
      <w:tabs>
        <w:tab w:val="right" w:leader="dot" w:pos="9639"/>
      </w:tabs>
      <w:ind w:left="1418" w:hanging="1418"/>
    </w:pPr>
  </w:style>
  <w:style w:type="paragraph" w:styleId="19">
    <w:name w:val="toc 3"/>
    <w:basedOn w:val="20"/>
    <w:next w:val="1"/>
    <w:qFormat/>
    <w:uiPriority w:val="39"/>
    <w:pPr>
      <w:tabs>
        <w:tab w:val="right" w:leader="dot" w:pos="9639"/>
      </w:tabs>
      <w:ind w:left="1134" w:hanging="1134"/>
    </w:pPr>
  </w:style>
  <w:style w:type="paragraph" w:styleId="20">
    <w:name w:val="toc 2"/>
    <w:basedOn w:val="21"/>
    <w:next w:val="1"/>
    <w:qFormat/>
    <w:uiPriority w:val="39"/>
    <w:pPr>
      <w:keepNext w:val="0"/>
      <w:tabs>
        <w:tab w:val="right" w:leader="dot" w:pos="9639"/>
      </w:tabs>
      <w:spacing w:before="0"/>
      <w:ind w:left="851" w:hanging="851"/>
    </w:pPr>
    <w:rPr>
      <w:sz w:val="20"/>
    </w:rPr>
  </w:style>
  <w:style w:type="paragraph" w:styleId="21">
    <w:name w:val="toc 1"/>
    <w:next w:val="1"/>
    <w:qFormat/>
    <w:uiPriority w:val="39"/>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2">
    <w:name w:val="List Number 2"/>
    <w:basedOn w:val="23"/>
    <w:qFormat/>
    <w:uiPriority w:val="0"/>
    <w:pPr>
      <w:ind w:left="851"/>
    </w:pPr>
  </w:style>
  <w:style w:type="paragraph" w:styleId="23">
    <w:name w:val="List Number"/>
    <w:basedOn w:val="14"/>
    <w:qFormat/>
    <w:uiPriority w:val="0"/>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14"/>
    <w:qFormat/>
    <w:uiPriority w:val="0"/>
  </w:style>
  <w:style w:type="paragraph" w:styleId="28">
    <w:name w:val="caption"/>
    <w:basedOn w:val="1"/>
    <w:next w:val="1"/>
    <w:qFormat/>
    <w:uiPriority w:val="35"/>
    <w:pPr>
      <w:overflowPunct w:val="0"/>
      <w:autoSpaceDE w:val="0"/>
      <w:autoSpaceDN w:val="0"/>
      <w:adjustRightInd w:val="0"/>
      <w:spacing w:before="120" w:after="120"/>
      <w:textAlignment w:val="baseline"/>
    </w:pPr>
    <w:rPr>
      <w:b/>
    </w:rPr>
  </w:style>
  <w:style w:type="paragraph" w:styleId="29">
    <w:name w:val="Document Map"/>
    <w:basedOn w:val="1"/>
    <w:link w:val="106"/>
    <w:qFormat/>
    <w:uiPriority w:val="99"/>
    <w:pPr>
      <w:shd w:val="clear" w:color="auto" w:fill="000080"/>
    </w:pPr>
    <w:rPr>
      <w:rFonts w:ascii="Tahoma" w:hAnsi="Tahoma" w:cs="Tahoma"/>
    </w:rPr>
  </w:style>
  <w:style w:type="paragraph" w:styleId="30">
    <w:name w:val="annotation text"/>
    <w:basedOn w:val="1"/>
    <w:link w:val="125"/>
    <w:qFormat/>
    <w:uiPriority w:val="99"/>
  </w:style>
  <w:style w:type="paragraph" w:styleId="31">
    <w:name w:val="Body Text"/>
    <w:basedOn w:val="1"/>
    <w:link w:val="108"/>
    <w:qFormat/>
    <w:uiPriority w:val="0"/>
    <w:pPr>
      <w:overflowPunct w:val="0"/>
      <w:autoSpaceDE w:val="0"/>
      <w:autoSpaceDN w:val="0"/>
      <w:adjustRightInd w:val="0"/>
      <w:textAlignment w:val="baseline"/>
    </w:pPr>
    <w:rPr>
      <w:rFonts w:eastAsia="MS Mincho"/>
      <w:lang w:eastAsia="en-GB"/>
    </w:rPr>
  </w:style>
  <w:style w:type="paragraph" w:styleId="32">
    <w:name w:val="Plain Text"/>
    <w:basedOn w:val="1"/>
    <w:link w:val="107"/>
    <w:qFormat/>
    <w:uiPriority w:val="0"/>
    <w:pPr>
      <w:overflowPunct w:val="0"/>
      <w:autoSpaceDE w:val="0"/>
      <w:autoSpaceDN w:val="0"/>
      <w:adjustRightInd w:val="0"/>
      <w:textAlignment w:val="baseline"/>
    </w:pPr>
    <w:rPr>
      <w:rFonts w:ascii="Courier New" w:hAnsi="Courier New"/>
      <w:lang w:val="nb-NO" w:eastAsia="zh-CN"/>
    </w:rPr>
  </w:style>
  <w:style w:type="paragraph" w:styleId="33">
    <w:name w:val="List Bullet 5"/>
    <w:basedOn w:val="24"/>
    <w:qFormat/>
    <w:uiPriority w:val="0"/>
    <w:pPr>
      <w:ind w:left="1702"/>
    </w:pPr>
  </w:style>
  <w:style w:type="paragraph" w:styleId="34">
    <w:name w:val="toc 8"/>
    <w:basedOn w:val="21"/>
    <w:next w:val="1"/>
    <w:qFormat/>
    <w:uiPriority w:val="39"/>
    <w:pPr>
      <w:spacing w:before="180"/>
      <w:ind w:left="2693" w:hanging="2693"/>
    </w:pPr>
    <w:rPr>
      <w:b/>
    </w:rPr>
  </w:style>
  <w:style w:type="paragraph" w:styleId="35">
    <w:name w:val="Date"/>
    <w:basedOn w:val="1"/>
    <w:next w:val="1"/>
    <w:link w:val="127"/>
    <w:qFormat/>
    <w:uiPriority w:val="0"/>
    <w:pPr>
      <w:overflowPunct w:val="0"/>
      <w:autoSpaceDE w:val="0"/>
      <w:autoSpaceDN w:val="0"/>
      <w:adjustRightInd w:val="0"/>
      <w:spacing w:after="0"/>
      <w:jc w:val="both"/>
      <w:textAlignment w:val="baseline"/>
    </w:pPr>
    <w:rPr>
      <w:lang w:val="zh-CN" w:eastAsia="zh-CN"/>
    </w:rPr>
  </w:style>
  <w:style w:type="paragraph" w:styleId="36">
    <w:name w:val="Body Text Indent 2"/>
    <w:basedOn w:val="1"/>
    <w:link w:val="110"/>
    <w:qFormat/>
    <w:uiPriority w:val="0"/>
    <w:pPr>
      <w:widowControl w:val="0"/>
      <w:tabs>
        <w:tab w:val="left" w:pos="2205"/>
      </w:tabs>
      <w:overflowPunct w:val="0"/>
      <w:autoSpaceDE w:val="0"/>
      <w:autoSpaceDN w:val="0"/>
      <w:adjustRightInd w:val="0"/>
      <w:spacing w:after="0"/>
      <w:ind w:left="200"/>
      <w:jc w:val="both"/>
      <w:textAlignment w:val="baseline"/>
    </w:pPr>
    <w:rPr>
      <w:kern w:val="2"/>
      <w:lang w:val="en-US" w:eastAsia="ja-JP"/>
    </w:rPr>
  </w:style>
  <w:style w:type="paragraph" w:styleId="37">
    <w:name w:val="Balloon Text"/>
    <w:basedOn w:val="1"/>
    <w:link w:val="58"/>
    <w:qFormat/>
    <w:uiPriority w:val="99"/>
    <w:rPr>
      <w:rFonts w:ascii="Tahoma" w:hAnsi="Tahoma" w:cs="Tahoma"/>
      <w:sz w:val="16"/>
      <w:szCs w:val="16"/>
    </w:rPr>
  </w:style>
  <w:style w:type="paragraph" w:styleId="38">
    <w:name w:val="footer"/>
    <w:basedOn w:val="39"/>
    <w:link w:val="158"/>
    <w:qFormat/>
    <w:uiPriority w:val="0"/>
    <w:pPr>
      <w:jc w:val="center"/>
    </w:pPr>
    <w:rPr>
      <w:i/>
    </w:rPr>
  </w:style>
  <w:style w:type="paragraph" w:styleId="39">
    <w:name w:val="header"/>
    <w:link w:val="153"/>
    <w:qFormat/>
    <w:uiPriority w:val="0"/>
    <w:pPr>
      <w:widowControl w:val="0"/>
    </w:pPr>
    <w:rPr>
      <w:rFonts w:ascii="Arial" w:hAnsi="Arial" w:cs="Times New Roman" w:eastAsiaTheme="minorEastAsia"/>
      <w:b/>
      <w:sz w:val="18"/>
      <w:lang w:val="en-GB" w:eastAsia="en-US" w:bidi="ar-SA"/>
    </w:rPr>
  </w:style>
  <w:style w:type="paragraph" w:styleId="40">
    <w:name w:val="index heading"/>
    <w:basedOn w:val="1"/>
    <w:next w:val="1"/>
    <w:qFormat/>
    <w:uiPriority w:val="0"/>
    <w:pPr>
      <w:pBdr>
        <w:top w:val="single" w:color="auto" w:sz="12" w:space="0"/>
      </w:pBdr>
      <w:overflowPunct w:val="0"/>
      <w:autoSpaceDE w:val="0"/>
      <w:autoSpaceDN w:val="0"/>
      <w:adjustRightInd w:val="0"/>
      <w:spacing w:before="360" w:after="240"/>
      <w:textAlignment w:val="baseline"/>
    </w:pPr>
    <w:rPr>
      <w:b/>
      <w:i/>
      <w:sz w:val="26"/>
    </w:rPr>
  </w:style>
  <w:style w:type="paragraph" w:styleId="41">
    <w:name w:val="footnote text"/>
    <w:basedOn w:val="1"/>
    <w:link w:val="96"/>
    <w:qFormat/>
    <w:uiPriority w:val="0"/>
    <w:pPr>
      <w:keepLines/>
      <w:spacing w:after="0"/>
      <w:ind w:left="454" w:hanging="454"/>
    </w:pPr>
    <w:rPr>
      <w:sz w:val="16"/>
    </w:rPr>
  </w:style>
  <w:style w:type="paragraph" w:styleId="42">
    <w:name w:val="List 5"/>
    <w:basedOn w:val="43"/>
    <w:qFormat/>
    <w:uiPriority w:val="0"/>
    <w:pPr>
      <w:ind w:left="1702"/>
    </w:pPr>
  </w:style>
  <w:style w:type="paragraph" w:styleId="43">
    <w:name w:val="List 4"/>
    <w:basedOn w:val="12"/>
    <w:qFormat/>
    <w:uiPriority w:val="0"/>
    <w:pPr>
      <w:ind w:left="1418"/>
    </w:pPr>
  </w:style>
  <w:style w:type="paragraph" w:styleId="44">
    <w:name w:val="Body Text Indent 3"/>
    <w:basedOn w:val="1"/>
    <w:link w:val="111"/>
    <w:qFormat/>
    <w:uiPriority w:val="0"/>
    <w:pPr>
      <w:overflowPunct w:val="0"/>
      <w:autoSpaceDE w:val="0"/>
      <w:autoSpaceDN w:val="0"/>
      <w:adjustRightInd w:val="0"/>
      <w:spacing w:after="0"/>
      <w:ind w:left="1080"/>
      <w:textAlignment w:val="baseline"/>
    </w:pPr>
    <w:rPr>
      <w:lang w:val="en-US" w:eastAsia="ja-JP"/>
    </w:rPr>
  </w:style>
  <w:style w:type="paragraph" w:styleId="45">
    <w:name w:val="toc 9"/>
    <w:basedOn w:val="34"/>
    <w:next w:val="1"/>
    <w:qFormat/>
    <w:uiPriority w:val="0"/>
    <w:pPr>
      <w:ind w:left="1418" w:hanging="1418"/>
    </w:pPr>
  </w:style>
  <w:style w:type="paragraph" w:styleId="46">
    <w:name w:val="Body Text 2"/>
    <w:basedOn w:val="1"/>
    <w:link w:val="109"/>
    <w:qFormat/>
    <w:uiPriority w:val="0"/>
    <w:pPr>
      <w:widowControl w:val="0"/>
      <w:tabs>
        <w:tab w:val="left" w:pos="2205"/>
      </w:tabs>
      <w:overflowPunct w:val="0"/>
      <w:autoSpaceDE w:val="0"/>
      <w:autoSpaceDN w:val="0"/>
      <w:adjustRightInd w:val="0"/>
      <w:spacing w:after="0"/>
      <w:ind w:left="630"/>
      <w:jc w:val="both"/>
      <w:textAlignment w:val="baseline"/>
    </w:pPr>
    <w:rPr>
      <w:kern w:val="2"/>
      <w:sz w:val="21"/>
      <w:lang w:val="en-US" w:eastAsia="ja-JP"/>
    </w:rPr>
  </w:style>
  <w:style w:type="paragraph" w:styleId="47">
    <w:name w:val="index 1"/>
    <w:basedOn w:val="1"/>
    <w:next w:val="1"/>
    <w:qFormat/>
    <w:uiPriority w:val="0"/>
    <w:pPr>
      <w:keepLines/>
      <w:spacing w:after="0"/>
    </w:pPr>
  </w:style>
  <w:style w:type="paragraph" w:styleId="48">
    <w:name w:val="index 2"/>
    <w:basedOn w:val="47"/>
    <w:next w:val="1"/>
    <w:qFormat/>
    <w:uiPriority w:val="0"/>
    <w:pPr>
      <w:ind w:left="284"/>
    </w:pPr>
  </w:style>
  <w:style w:type="paragraph" w:styleId="49">
    <w:name w:val="annotation subject"/>
    <w:basedOn w:val="30"/>
    <w:next w:val="30"/>
    <w:link w:val="133"/>
    <w:qFormat/>
    <w:uiPriority w:val="99"/>
    <w:rPr>
      <w:b/>
      <w:bCs/>
    </w:rPr>
  </w:style>
  <w:style w:type="table" w:styleId="51">
    <w:name w:val="Table Grid"/>
    <w:basedOn w:val="50"/>
    <w:qFormat/>
    <w:uiPriority w:val="59"/>
    <w:pPr>
      <w:overflowPunct w:val="0"/>
      <w:autoSpaceDE w:val="0"/>
      <w:autoSpaceDN w:val="0"/>
      <w:adjustRightInd w:val="0"/>
      <w:spacing w:after="180"/>
      <w:textAlignment w:val="baseline"/>
    </w:pPr>
    <w:rPr>
      <w:rFonts w:ascii="Times New Roman" w:hAnsi="Times New Roman" w:eastAsia="MS Mincho"/>
      <w:lang w:eastAsia="en-US"/>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53">
    <w:name w:val="FollowedHyperlink"/>
    <w:qFormat/>
    <w:uiPriority w:val="0"/>
    <w:rPr>
      <w:color w:val="800080"/>
      <w:u w:val="single"/>
    </w:rPr>
  </w:style>
  <w:style w:type="character" w:styleId="54">
    <w:name w:val="Emphasis"/>
    <w:qFormat/>
    <w:uiPriority w:val="0"/>
    <w:rPr>
      <w:i/>
      <w:iCs/>
    </w:rPr>
  </w:style>
  <w:style w:type="character" w:styleId="55">
    <w:name w:val="Hyperlink"/>
    <w:qFormat/>
    <w:uiPriority w:val="0"/>
    <w:rPr>
      <w:color w:val="0000FF"/>
      <w:u w:val="single"/>
    </w:rPr>
  </w:style>
  <w:style w:type="character" w:styleId="56">
    <w:name w:val="annotation reference"/>
    <w:qFormat/>
    <w:uiPriority w:val="0"/>
    <w:rPr>
      <w:sz w:val="16"/>
    </w:rPr>
  </w:style>
  <w:style w:type="character" w:styleId="57">
    <w:name w:val="footnote reference"/>
    <w:qFormat/>
    <w:uiPriority w:val="0"/>
    <w:rPr>
      <w:b/>
      <w:position w:val="6"/>
      <w:sz w:val="16"/>
    </w:rPr>
  </w:style>
  <w:style w:type="character" w:customStyle="1" w:styleId="58">
    <w:name w:val="批注框文本 字符"/>
    <w:link w:val="37"/>
    <w:qFormat/>
    <w:uiPriority w:val="99"/>
    <w:rPr>
      <w:rFonts w:ascii="Tahoma" w:hAnsi="Tahoma" w:cs="Tahoma"/>
      <w:sz w:val="16"/>
      <w:szCs w:val="16"/>
      <w:lang w:val="en-GB" w:eastAsia="en-US"/>
    </w:rPr>
  </w:style>
  <w:style w:type="paragraph" w:customStyle="1" w:styleId="5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6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61">
    <w:name w:val="TT"/>
    <w:basedOn w:val="2"/>
    <w:next w:val="1"/>
    <w:qFormat/>
    <w:uiPriority w:val="0"/>
    <w:pPr>
      <w:outlineLvl w:val="9"/>
    </w:pPr>
  </w:style>
  <w:style w:type="paragraph" w:customStyle="1" w:styleId="62">
    <w:name w:val="TAH"/>
    <w:basedOn w:val="63"/>
    <w:link w:val="169"/>
    <w:qFormat/>
    <w:uiPriority w:val="0"/>
    <w:rPr>
      <w:b/>
    </w:rPr>
  </w:style>
  <w:style w:type="paragraph" w:customStyle="1" w:styleId="63">
    <w:name w:val="TAC"/>
    <w:basedOn w:val="64"/>
    <w:link w:val="167"/>
    <w:qFormat/>
    <w:uiPriority w:val="0"/>
    <w:pPr>
      <w:jc w:val="center"/>
    </w:pPr>
  </w:style>
  <w:style w:type="paragraph" w:customStyle="1" w:styleId="64">
    <w:name w:val="TAL"/>
    <w:basedOn w:val="1"/>
    <w:link w:val="168"/>
    <w:qFormat/>
    <w:uiPriority w:val="0"/>
    <w:pPr>
      <w:keepNext/>
      <w:keepLines/>
      <w:spacing w:after="0"/>
    </w:pPr>
    <w:rPr>
      <w:rFonts w:ascii="Arial" w:hAnsi="Arial"/>
      <w:sz w:val="18"/>
    </w:rPr>
  </w:style>
  <w:style w:type="paragraph" w:customStyle="1" w:styleId="65">
    <w:name w:val="TF"/>
    <w:basedOn w:val="66"/>
    <w:qFormat/>
    <w:uiPriority w:val="0"/>
    <w:pPr>
      <w:keepNext w:val="0"/>
      <w:spacing w:before="0" w:after="240"/>
    </w:pPr>
  </w:style>
  <w:style w:type="paragraph" w:customStyle="1" w:styleId="66">
    <w:name w:val="TH"/>
    <w:basedOn w:val="1"/>
    <w:link w:val="98"/>
    <w:qFormat/>
    <w:uiPriority w:val="0"/>
    <w:pPr>
      <w:keepNext/>
      <w:keepLines/>
      <w:spacing w:before="60"/>
      <w:jc w:val="center"/>
    </w:pPr>
    <w:rPr>
      <w:rFonts w:ascii="Arial" w:hAnsi="Arial"/>
      <w:b/>
    </w:rPr>
  </w:style>
  <w:style w:type="paragraph" w:customStyle="1" w:styleId="67">
    <w:name w:val="NO"/>
    <w:basedOn w:val="1"/>
    <w:qFormat/>
    <w:uiPriority w:val="0"/>
    <w:pPr>
      <w:keepLines/>
      <w:ind w:left="1135" w:hanging="851"/>
    </w:pPr>
  </w:style>
  <w:style w:type="paragraph" w:customStyle="1" w:styleId="68">
    <w:name w:val="EX"/>
    <w:basedOn w:val="1"/>
    <w:qFormat/>
    <w:uiPriority w:val="0"/>
    <w:pPr>
      <w:keepLines/>
      <w:ind w:left="1702" w:hanging="1418"/>
    </w:pPr>
  </w:style>
  <w:style w:type="paragraph" w:customStyle="1" w:styleId="69">
    <w:name w:val="FP"/>
    <w:basedOn w:val="1"/>
    <w:qFormat/>
    <w:uiPriority w:val="0"/>
    <w:pPr>
      <w:spacing w:after="0"/>
    </w:pPr>
  </w:style>
  <w:style w:type="paragraph" w:customStyle="1" w:styleId="7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71">
    <w:name w:val="NW"/>
    <w:basedOn w:val="67"/>
    <w:qFormat/>
    <w:uiPriority w:val="0"/>
    <w:pPr>
      <w:spacing w:after="0"/>
    </w:pPr>
  </w:style>
  <w:style w:type="paragraph" w:customStyle="1" w:styleId="72">
    <w:name w:val="EW"/>
    <w:basedOn w:val="68"/>
    <w:qFormat/>
    <w:uiPriority w:val="0"/>
    <w:pPr>
      <w:spacing w:after="0"/>
    </w:pPr>
  </w:style>
  <w:style w:type="paragraph" w:customStyle="1" w:styleId="73">
    <w:name w:val="EQ"/>
    <w:basedOn w:val="1"/>
    <w:next w:val="1"/>
    <w:qFormat/>
    <w:uiPriority w:val="0"/>
    <w:pPr>
      <w:keepLines/>
      <w:tabs>
        <w:tab w:val="center" w:pos="4536"/>
        <w:tab w:val="right" w:pos="9072"/>
      </w:tabs>
    </w:pPr>
  </w:style>
  <w:style w:type="paragraph" w:customStyle="1" w:styleId="74">
    <w:name w:val="NF"/>
    <w:basedOn w:val="67"/>
    <w:qFormat/>
    <w:uiPriority w:val="0"/>
    <w:pPr>
      <w:keepNext/>
      <w:spacing w:after="0"/>
    </w:pPr>
    <w:rPr>
      <w:rFonts w:ascii="Arial" w:hAnsi="Arial"/>
      <w:sz w:val="18"/>
    </w:rPr>
  </w:style>
  <w:style w:type="paragraph" w:customStyle="1" w:styleId="75">
    <w:name w:val="PL"/>
    <w:link w:val="154"/>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76">
    <w:name w:val="TAR"/>
    <w:basedOn w:val="64"/>
    <w:qFormat/>
    <w:uiPriority w:val="0"/>
    <w:pPr>
      <w:jc w:val="right"/>
    </w:pPr>
  </w:style>
  <w:style w:type="paragraph" w:customStyle="1" w:styleId="77">
    <w:name w:val="TAN"/>
    <w:basedOn w:val="64"/>
    <w:qFormat/>
    <w:uiPriority w:val="0"/>
    <w:pPr>
      <w:ind w:left="851" w:hanging="851"/>
    </w:pPr>
  </w:style>
  <w:style w:type="paragraph" w:customStyle="1" w:styleId="7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7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8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8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82">
    <w:name w:val="ZV"/>
    <w:basedOn w:val="81"/>
    <w:qFormat/>
    <w:uiPriority w:val="0"/>
    <w:pPr>
      <w:framePr w:y="16161"/>
    </w:pPr>
  </w:style>
  <w:style w:type="character" w:customStyle="1" w:styleId="83">
    <w:name w:val="ZGSM"/>
    <w:qFormat/>
    <w:uiPriority w:val="0"/>
  </w:style>
  <w:style w:type="paragraph" w:customStyle="1" w:styleId="8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85">
    <w:name w:val="Editor's Note"/>
    <w:basedOn w:val="67"/>
    <w:qFormat/>
    <w:uiPriority w:val="0"/>
    <w:rPr>
      <w:color w:val="FF0000"/>
    </w:rPr>
  </w:style>
  <w:style w:type="paragraph" w:customStyle="1" w:styleId="86">
    <w:name w:val="B1"/>
    <w:basedOn w:val="14"/>
    <w:link w:val="97"/>
    <w:qFormat/>
    <w:uiPriority w:val="0"/>
  </w:style>
  <w:style w:type="paragraph" w:customStyle="1" w:styleId="87">
    <w:name w:val="B2"/>
    <w:basedOn w:val="13"/>
    <w:link w:val="174"/>
    <w:qFormat/>
    <w:uiPriority w:val="0"/>
  </w:style>
  <w:style w:type="paragraph" w:customStyle="1" w:styleId="88">
    <w:name w:val="B3"/>
    <w:basedOn w:val="12"/>
    <w:link w:val="157"/>
    <w:qFormat/>
    <w:uiPriority w:val="0"/>
  </w:style>
  <w:style w:type="paragraph" w:customStyle="1" w:styleId="89">
    <w:name w:val="B4"/>
    <w:basedOn w:val="43"/>
    <w:link w:val="172"/>
    <w:qFormat/>
    <w:uiPriority w:val="0"/>
  </w:style>
  <w:style w:type="paragraph" w:customStyle="1" w:styleId="90">
    <w:name w:val="B5"/>
    <w:basedOn w:val="42"/>
    <w:qFormat/>
    <w:uiPriority w:val="0"/>
  </w:style>
  <w:style w:type="paragraph" w:customStyle="1" w:styleId="91">
    <w:name w:val="ZTD"/>
    <w:basedOn w:val="79"/>
    <w:qFormat/>
    <w:uiPriority w:val="0"/>
    <w:pPr>
      <w:framePr w:hRule="auto" w:y="852"/>
    </w:pPr>
    <w:rPr>
      <w:i w:val="0"/>
      <w:sz w:val="40"/>
    </w:rPr>
  </w:style>
  <w:style w:type="paragraph" w:customStyle="1" w:styleId="92">
    <w:name w:val="CR Cover Page"/>
    <w:qFormat/>
    <w:uiPriority w:val="0"/>
    <w:pPr>
      <w:spacing w:after="120"/>
    </w:pPr>
    <w:rPr>
      <w:rFonts w:ascii="Arial" w:hAnsi="Arial" w:cs="Times New Roman" w:eastAsiaTheme="minorEastAsia"/>
      <w:lang w:val="en-GB" w:eastAsia="en-US" w:bidi="ar-SA"/>
    </w:rPr>
  </w:style>
  <w:style w:type="paragraph" w:customStyle="1" w:styleId="93">
    <w:name w:val="tdoc-header"/>
    <w:qFormat/>
    <w:uiPriority w:val="0"/>
    <w:rPr>
      <w:rFonts w:ascii="Arial" w:hAnsi="Arial" w:cs="Times New Roman" w:eastAsiaTheme="minorEastAsia"/>
      <w:sz w:val="24"/>
      <w:lang w:val="en-GB" w:eastAsia="en-US" w:bidi="ar-SA"/>
    </w:rPr>
  </w:style>
  <w:style w:type="paragraph" w:customStyle="1" w:styleId="94">
    <w:name w:val="TAJ"/>
    <w:basedOn w:val="66"/>
    <w:qFormat/>
    <w:uiPriority w:val="0"/>
  </w:style>
  <w:style w:type="paragraph" w:customStyle="1" w:styleId="95">
    <w:name w:val="Guidance"/>
    <w:basedOn w:val="1"/>
    <w:qFormat/>
    <w:uiPriority w:val="0"/>
    <w:rPr>
      <w:i/>
      <w:color w:val="0000FF"/>
    </w:rPr>
  </w:style>
  <w:style w:type="character" w:customStyle="1" w:styleId="96">
    <w:name w:val="脚注文本 字符"/>
    <w:link w:val="41"/>
    <w:qFormat/>
    <w:uiPriority w:val="0"/>
    <w:rPr>
      <w:rFonts w:ascii="Times New Roman" w:hAnsi="Times New Roman"/>
      <w:sz w:val="16"/>
      <w:lang w:val="en-GB" w:eastAsia="en-US"/>
    </w:rPr>
  </w:style>
  <w:style w:type="character" w:customStyle="1" w:styleId="97">
    <w:name w:val="B1 Char1"/>
    <w:link w:val="86"/>
    <w:qFormat/>
    <w:uiPriority w:val="0"/>
    <w:rPr>
      <w:rFonts w:ascii="Times New Roman" w:hAnsi="Times New Roman"/>
      <w:lang w:val="en-GB" w:eastAsia="en-US"/>
    </w:rPr>
  </w:style>
  <w:style w:type="character" w:customStyle="1" w:styleId="98">
    <w:name w:val="TH Char"/>
    <w:link w:val="66"/>
    <w:qFormat/>
    <w:uiPriority w:val="0"/>
    <w:rPr>
      <w:rFonts w:ascii="Arial" w:hAnsi="Arial"/>
      <w:b/>
      <w:lang w:val="en-GB" w:eastAsia="en-US"/>
    </w:rPr>
  </w:style>
  <w:style w:type="paragraph" w:customStyle="1" w:styleId="99">
    <w:name w:val="INDENT1"/>
    <w:basedOn w:val="1"/>
    <w:qFormat/>
    <w:uiPriority w:val="0"/>
    <w:pPr>
      <w:overflowPunct w:val="0"/>
      <w:autoSpaceDE w:val="0"/>
      <w:autoSpaceDN w:val="0"/>
      <w:adjustRightInd w:val="0"/>
      <w:ind w:left="851"/>
      <w:textAlignment w:val="baseline"/>
    </w:pPr>
  </w:style>
  <w:style w:type="paragraph" w:customStyle="1" w:styleId="100">
    <w:name w:val="INDENT2"/>
    <w:basedOn w:val="1"/>
    <w:qFormat/>
    <w:uiPriority w:val="0"/>
    <w:pPr>
      <w:overflowPunct w:val="0"/>
      <w:autoSpaceDE w:val="0"/>
      <w:autoSpaceDN w:val="0"/>
      <w:adjustRightInd w:val="0"/>
      <w:ind w:left="1135" w:hanging="284"/>
      <w:textAlignment w:val="baseline"/>
    </w:pPr>
  </w:style>
  <w:style w:type="paragraph" w:customStyle="1" w:styleId="101">
    <w:name w:val="INDENT3"/>
    <w:basedOn w:val="1"/>
    <w:qFormat/>
    <w:uiPriority w:val="0"/>
    <w:pPr>
      <w:overflowPunct w:val="0"/>
      <w:autoSpaceDE w:val="0"/>
      <w:autoSpaceDN w:val="0"/>
      <w:adjustRightInd w:val="0"/>
      <w:ind w:left="1701" w:hanging="567"/>
      <w:textAlignment w:val="baseline"/>
    </w:pPr>
  </w:style>
  <w:style w:type="paragraph" w:customStyle="1" w:styleId="102">
    <w:name w:val="Figure_Title"/>
    <w:basedOn w:val="1"/>
    <w:next w:val="1"/>
    <w:qFormat/>
    <w:uiPriority w:val="0"/>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rPr>
  </w:style>
  <w:style w:type="paragraph" w:customStyle="1" w:styleId="103">
    <w:name w:val="Rec_CCITT_#"/>
    <w:basedOn w:val="1"/>
    <w:qFormat/>
    <w:uiPriority w:val="0"/>
    <w:pPr>
      <w:keepNext/>
      <w:keepLines/>
      <w:overflowPunct w:val="0"/>
      <w:autoSpaceDE w:val="0"/>
      <w:autoSpaceDN w:val="0"/>
      <w:adjustRightInd w:val="0"/>
      <w:textAlignment w:val="baseline"/>
    </w:pPr>
    <w:rPr>
      <w:b/>
    </w:rPr>
  </w:style>
  <w:style w:type="paragraph" w:customStyle="1" w:styleId="104">
    <w:name w:val="enumlev2"/>
    <w:basedOn w:val="1"/>
    <w:qFormat/>
    <w:uiPriority w:val="0"/>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rPr>
  </w:style>
  <w:style w:type="paragraph" w:customStyle="1" w:styleId="105">
    <w:name w:val="Couv Rec Title"/>
    <w:basedOn w:val="1"/>
    <w:qFormat/>
    <w:uiPriority w:val="0"/>
    <w:pPr>
      <w:keepNext/>
      <w:keepLines/>
      <w:overflowPunct w:val="0"/>
      <w:autoSpaceDE w:val="0"/>
      <w:autoSpaceDN w:val="0"/>
      <w:adjustRightInd w:val="0"/>
      <w:spacing w:before="240"/>
      <w:ind w:left="1418"/>
      <w:textAlignment w:val="baseline"/>
    </w:pPr>
    <w:rPr>
      <w:rFonts w:ascii="Arial" w:hAnsi="Arial"/>
      <w:b/>
      <w:sz w:val="36"/>
      <w:lang w:val="en-US"/>
    </w:rPr>
  </w:style>
  <w:style w:type="character" w:customStyle="1" w:styleId="106">
    <w:name w:val="文档结构图 字符"/>
    <w:link w:val="29"/>
    <w:qFormat/>
    <w:uiPriority w:val="99"/>
    <w:rPr>
      <w:rFonts w:ascii="Tahoma" w:hAnsi="Tahoma" w:cs="Tahoma"/>
      <w:shd w:val="clear" w:color="auto" w:fill="000080"/>
      <w:lang w:val="en-GB" w:eastAsia="en-US"/>
    </w:rPr>
  </w:style>
  <w:style w:type="character" w:customStyle="1" w:styleId="107">
    <w:name w:val="纯文本 字符"/>
    <w:basedOn w:val="52"/>
    <w:link w:val="32"/>
    <w:qFormat/>
    <w:uiPriority w:val="0"/>
    <w:rPr>
      <w:rFonts w:ascii="Courier New" w:hAnsi="Courier New"/>
      <w:lang w:val="nb-NO" w:eastAsia="zh-CN"/>
    </w:rPr>
  </w:style>
  <w:style w:type="character" w:customStyle="1" w:styleId="108">
    <w:name w:val="正文文本 字符"/>
    <w:basedOn w:val="52"/>
    <w:link w:val="31"/>
    <w:qFormat/>
    <w:uiPriority w:val="0"/>
    <w:rPr>
      <w:rFonts w:ascii="Times New Roman" w:hAnsi="Times New Roman" w:eastAsia="MS Mincho"/>
      <w:lang w:val="en-GB" w:eastAsia="en-GB"/>
    </w:rPr>
  </w:style>
  <w:style w:type="character" w:customStyle="1" w:styleId="109">
    <w:name w:val="正文文本 2 字符"/>
    <w:basedOn w:val="52"/>
    <w:link w:val="46"/>
    <w:qFormat/>
    <w:uiPriority w:val="0"/>
    <w:rPr>
      <w:rFonts w:ascii="Times New Roman" w:hAnsi="Times New Roman"/>
      <w:kern w:val="2"/>
      <w:sz w:val="21"/>
      <w:lang w:val="en-US" w:eastAsia="ja-JP"/>
    </w:rPr>
  </w:style>
  <w:style w:type="character" w:customStyle="1" w:styleId="110">
    <w:name w:val="正文文本缩进 2 字符"/>
    <w:basedOn w:val="52"/>
    <w:link w:val="36"/>
    <w:qFormat/>
    <w:uiPriority w:val="0"/>
    <w:rPr>
      <w:rFonts w:ascii="Times New Roman" w:hAnsi="Times New Roman"/>
      <w:kern w:val="2"/>
      <w:lang w:val="en-US" w:eastAsia="ja-JP"/>
    </w:rPr>
  </w:style>
  <w:style w:type="character" w:customStyle="1" w:styleId="111">
    <w:name w:val="正文文本缩进 3 字符"/>
    <w:basedOn w:val="52"/>
    <w:link w:val="44"/>
    <w:qFormat/>
    <w:uiPriority w:val="0"/>
    <w:rPr>
      <w:rFonts w:ascii="Times New Roman" w:hAnsi="Times New Roman"/>
      <w:lang w:val="en-US" w:eastAsia="ja-JP"/>
    </w:rPr>
  </w:style>
  <w:style w:type="paragraph" w:customStyle="1" w:styleId="112">
    <w:name w:val="numbered list"/>
    <w:basedOn w:val="27"/>
    <w:qFormat/>
    <w:uiPriority w:val="0"/>
    <w:pPr>
      <w:tabs>
        <w:tab w:val="left" w:pos="360"/>
        <w:tab w:val="left" w:pos="1247"/>
        <w:tab w:val="left" w:pos="3856"/>
        <w:tab w:val="left" w:pos="5216"/>
        <w:tab w:val="left" w:pos="6464"/>
        <w:tab w:val="left" w:pos="7768"/>
        <w:tab w:val="left" w:pos="9072"/>
        <w:tab w:val="left" w:pos="10206"/>
      </w:tabs>
      <w:overflowPunct w:val="0"/>
      <w:autoSpaceDE w:val="0"/>
      <w:autoSpaceDN w:val="0"/>
      <w:adjustRightInd w:val="0"/>
      <w:spacing w:after="120"/>
      <w:ind w:left="360" w:hanging="360"/>
      <w:textAlignment w:val="baseline"/>
    </w:pPr>
    <w:rPr>
      <w:lang w:eastAsia="ja-JP"/>
    </w:rPr>
  </w:style>
  <w:style w:type="paragraph" w:customStyle="1" w:styleId="113">
    <w:name w:val="CR_front"/>
    <w:next w:val="1"/>
    <w:qFormat/>
    <w:uiPriority w:val="0"/>
    <w:rPr>
      <w:rFonts w:ascii="Arial" w:hAnsi="Arial" w:eastAsia="MS Mincho" w:cs="Times New Roman"/>
      <w:lang w:val="en-GB" w:eastAsia="en-US" w:bidi="ar-SA"/>
    </w:rPr>
  </w:style>
  <w:style w:type="paragraph" w:customStyle="1" w:styleId="114">
    <w:name w:val="TabList"/>
    <w:basedOn w:val="1"/>
    <w:qFormat/>
    <w:uiPriority w:val="0"/>
    <w:pPr>
      <w:tabs>
        <w:tab w:val="left" w:pos="1134"/>
      </w:tabs>
      <w:overflowPunct w:val="0"/>
      <w:autoSpaceDE w:val="0"/>
      <w:autoSpaceDN w:val="0"/>
      <w:adjustRightInd w:val="0"/>
      <w:spacing w:after="0"/>
      <w:textAlignment w:val="baseline"/>
    </w:pPr>
    <w:rPr>
      <w:rFonts w:eastAsia="MS Mincho"/>
    </w:rPr>
  </w:style>
  <w:style w:type="paragraph" w:customStyle="1" w:styleId="115">
    <w:name w:val="table text"/>
    <w:basedOn w:val="1"/>
    <w:next w:val="116"/>
    <w:qFormat/>
    <w:uiPriority w:val="0"/>
    <w:pPr>
      <w:overflowPunct w:val="0"/>
      <w:autoSpaceDE w:val="0"/>
      <w:autoSpaceDN w:val="0"/>
      <w:adjustRightInd w:val="0"/>
      <w:spacing w:after="0"/>
      <w:textAlignment w:val="baseline"/>
    </w:pPr>
    <w:rPr>
      <w:rFonts w:eastAsia="MS Mincho"/>
      <w:i/>
    </w:rPr>
  </w:style>
  <w:style w:type="paragraph" w:customStyle="1" w:styleId="116">
    <w:name w:val="table"/>
    <w:basedOn w:val="1"/>
    <w:next w:val="1"/>
    <w:qFormat/>
    <w:uiPriority w:val="0"/>
    <w:pPr>
      <w:overflowPunct w:val="0"/>
      <w:autoSpaceDE w:val="0"/>
      <w:autoSpaceDN w:val="0"/>
      <w:adjustRightInd w:val="0"/>
      <w:spacing w:after="0"/>
      <w:jc w:val="center"/>
      <w:textAlignment w:val="baseline"/>
    </w:pPr>
    <w:rPr>
      <w:rFonts w:eastAsia="MS Mincho"/>
      <w:lang w:val="en-US"/>
    </w:rPr>
  </w:style>
  <w:style w:type="paragraph" w:customStyle="1" w:styleId="117">
    <w:name w:val="HE"/>
    <w:basedOn w:val="1"/>
    <w:qFormat/>
    <w:uiPriority w:val="0"/>
    <w:pPr>
      <w:overflowPunct w:val="0"/>
      <w:autoSpaceDE w:val="0"/>
      <w:autoSpaceDN w:val="0"/>
      <w:adjustRightInd w:val="0"/>
      <w:spacing w:after="0"/>
      <w:textAlignment w:val="baseline"/>
    </w:pPr>
    <w:rPr>
      <w:rFonts w:eastAsia="MS Mincho"/>
      <w:b/>
    </w:rPr>
  </w:style>
  <w:style w:type="paragraph" w:customStyle="1" w:styleId="118">
    <w:name w:val="text"/>
    <w:basedOn w:val="1"/>
    <w:link w:val="179"/>
    <w:qFormat/>
    <w:uiPriority w:val="0"/>
    <w:pPr>
      <w:widowControl w:val="0"/>
      <w:overflowPunct w:val="0"/>
      <w:autoSpaceDE w:val="0"/>
      <w:autoSpaceDN w:val="0"/>
      <w:adjustRightInd w:val="0"/>
      <w:spacing w:after="240"/>
      <w:jc w:val="both"/>
      <w:textAlignment w:val="baseline"/>
    </w:pPr>
    <w:rPr>
      <w:sz w:val="24"/>
      <w:lang w:val="en-AU"/>
    </w:rPr>
  </w:style>
  <w:style w:type="paragraph" w:customStyle="1" w:styleId="119">
    <w:name w:val="Reference"/>
    <w:basedOn w:val="68"/>
    <w:qFormat/>
    <w:uiPriority w:val="0"/>
    <w:pPr>
      <w:numPr>
        <w:ilvl w:val="0"/>
        <w:numId w:val="1"/>
      </w:numPr>
      <w:overflowPunct w:val="0"/>
      <w:autoSpaceDE w:val="0"/>
      <w:autoSpaceDN w:val="0"/>
      <w:adjustRightInd w:val="0"/>
      <w:textAlignment w:val="baseline"/>
    </w:pPr>
  </w:style>
  <w:style w:type="paragraph" w:customStyle="1" w:styleId="120">
    <w:name w:val="Überschrift 1.H1"/>
    <w:basedOn w:val="1"/>
    <w:next w:val="1"/>
    <w:qFormat/>
    <w:uiPriority w:val="0"/>
    <w:pPr>
      <w:keepNext/>
      <w:keepLines/>
      <w:numPr>
        <w:ilvl w:val="0"/>
        <w:numId w:val="2"/>
      </w:numPr>
      <w:pBdr>
        <w:top w:val="single" w:color="auto" w:sz="12" w:space="3"/>
      </w:pBdr>
      <w:overflowPunct w:val="0"/>
      <w:autoSpaceDE w:val="0"/>
      <w:autoSpaceDN w:val="0"/>
      <w:adjustRightInd w:val="0"/>
      <w:spacing w:before="240"/>
      <w:textAlignment w:val="baseline"/>
      <w:outlineLvl w:val="0"/>
    </w:pPr>
    <w:rPr>
      <w:rFonts w:ascii="Arial" w:hAnsi="Arial"/>
      <w:sz w:val="36"/>
      <w:lang w:eastAsia="de-DE"/>
    </w:rPr>
  </w:style>
  <w:style w:type="paragraph" w:customStyle="1" w:styleId="121">
    <w:name w:val="text intend 1"/>
    <w:basedOn w:val="118"/>
    <w:qFormat/>
    <w:uiPriority w:val="0"/>
    <w:pPr>
      <w:widowControl/>
      <w:numPr>
        <w:ilvl w:val="0"/>
        <w:numId w:val="3"/>
      </w:numPr>
      <w:spacing w:after="120"/>
    </w:pPr>
    <w:rPr>
      <w:rFonts w:eastAsia="MS Mincho"/>
      <w:lang w:val="en-US"/>
    </w:rPr>
  </w:style>
  <w:style w:type="paragraph" w:customStyle="1" w:styleId="122">
    <w:name w:val="text intend 2"/>
    <w:basedOn w:val="118"/>
    <w:qFormat/>
    <w:uiPriority w:val="0"/>
    <w:pPr>
      <w:widowControl/>
      <w:numPr>
        <w:ilvl w:val="0"/>
        <w:numId w:val="4"/>
      </w:numPr>
      <w:spacing w:after="120"/>
    </w:pPr>
    <w:rPr>
      <w:rFonts w:eastAsia="MS Mincho"/>
      <w:lang w:val="en-US"/>
    </w:rPr>
  </w:style>
  <w:style w:type="paragraph" w:customStyle="1" w:styleId="123">
    <w:name w:val="text intend 3"/>
    <w:basedOn w:val="118"/>
    <w:qFormat/>
    <w:uiPriority w:val="0"/>
    <w:pPr>
      <w:widowControl/>
      <w:numPr>
        <w:ilvl w:val="0"/>
        <w:numId w:val="5"/>
      </w:numPr>
      <w:spacing w:after="120"/>
    </w:pPr>
    <w:rPr>
      <w:rFonts w:eastAsia="MS Mincho"/>
      <w:lang w:val="en-US"/>
    </w:rPr>
  </w:style>
  <w:style w:type="paragraph" w:customStyle="1" w:styleId="124">
    <w:name w:val="normal puce"/>
    <w:basedOn w:val="1"/>
    <w:qFormat/>
    <w:uiPriority w:val="0"/>
    <w:pPr>
      <w:widowControl w:val="0"/>
      <w:numPr>
        <w:ilvl w:val="0"/>
        <w:numId w:val="6"/>
      </w:numPr>
      <w:overflowPunct w:val="0"/>
      <w:autoSpaceDE w:val="0"/>
      <w:autoSpaceDN w:val="0"/>
      <w:adjustRightInd w:val="0"/>
      <w:spacing w:before="60" w:after="60"/>
      <w:jc w:val="both"/>
      <w:textAlignment w:val="baseline"/>
    </w:pPr>
    <w:rPr>
      <w:rFonts w:eastAsia="MS Mincho"/>
    </w:rPr>
  </w:style>
  <w:style w:type="character" w:customStyle="1" w:styleId="125">
    <w:name w:val="批注文字 字符"/>
    <w:link w:val="30"/>
    <w:qFormat/>
    <w:uiPriority w:val="99"/>
    <w:rPr>
      <w:rFonts w:ascii="Times New Roman" w:hAnsi="Times New Roman"/>
      <w:lang w:val="en-GB" w:eastAsia="en-US"/>
    </w:rPr>
  </w:style>
  <w:style w:type="paragraph" w:customStyle="1" w:styleId="126">
    <w:name w:val="Tdoc_Heading_1"/>
    <w:basedOn w:val="2"/>
    <w:next w:val="1"/>
    <w:qFormat/>
    <w:uiPriority w:val="0"/>
    <w:pPr>
      <w:keepLines w:val="0"/>
      <w:numPr>
        <w:ilvl w:val="0"/>
        <w:numId w:val="7"/>
      </w:numPr>
      <w:pBdr>
        <w:top w:val="none" w:color="auto" w:sz="0" w:space="0"/>
      </w:pBdr>
      <w:overflowPunct w:val="0"/>
      <w:autoSpaceDE w:val="0"/>
      <w:autoSpaceDN w:val="0"/>
      <w:adjustRightInd w:val="0"/>
      <w:spacing w:after="0"/>
      <w:textAlignment w:val="baseline"/>
    </w:pPr>
    <w:rPr>
      <w:b/>
      <w:kern w:val="28"/>
      <w:sz w:val="24"/>
      <w:lang w:val="en-US"/>
    </w:rPr>
  </w:style>
  <w:style w:type="character" w:customStyle="1" w:styleId="127">
    <w:name w:val="日期 字符"/>
    <w:basedOn w:val="52"/>
    <w:link w:val="35"/>
    <w:qFormat/>
    <w:uiPriority w:val="0"/>
    <w:rPr>
      <w:rFonts w:ascii="Times New Roman" w:hAnsi="Times New Roman"/>
      <w:lang w:val="zh-CN" w:eastAsia="zh-CN"/>
    </w:rPr>
  </w:style>
  <w:style w:type="paragraph" w:customStyle="1" w:styleId="128">
    <w:name w:val="Meeting caption"/>
    <w:basedOn w:val="1"/>
    <w:qFormat/>
    <w:uiPriority w:val="0"/>
    <w:pPr>
      <w:framePr w:w="4120" w:hSpace="141" w:wrap="around" w:vAnchor="text" w:hAnchor="text" w:y="3"/>
      <w:pBdr>
        <w:top w:val="single" w:color="auto" w:sz="6" w:space="1"/>
        <w:left w:val="single" w:color="auto" w:sz="6" w:space="1"/>
        <w:bottom w:val="single" w:color="auto" w:sz="6" w:space="1"/>
        <w:right w:val="single" w:color="auto" w:sz="6" w:space="1"/>
      </w:pBdr>
      <w:overflowPunct w:val="0"/>
      <w:autoSpaceDE w:val="0"/>
      <w:autoSpaceDN w:val="0"/>
      <w:adjustRightInd w:val="0"/>
      <w:spacing w:after="120"/>
      <w:textAlignment w:val="baseline"/>
    </w:pPr>
    <w:rPr>
      <w:snapToGrid w:val="0"/>
      <w:sz w:val="22"/>
      <w:lang w:val="fr-FR"/>
    </w:rPr>
  </w:style>
  <w:style w:type="paragraph" w:customStyle="1" w:styleId="129">
    <w:name w:val="para"/>
    <w:basedOn w:val="1"/>
    <w:qFormat/>
    <w:uiPriority w:val="0"/>
    <w:pPr>
      <w:overflowPunct w:val="0"/>
      <w:autoSpaceDE w:val="0"/>
      <w:autoSpaceDN w:val="0"/>
      <w:adjustRightInd w:val="0"/>
      <w:spacing w:after="240"/>
      <w:jc w:val="both"/>
      <w:textAlignment w:val="baseline"/>
    </w:pPr>
    <w:rPr>
      <w:rFonts w:ascii="Helvetica" w:hAnsi="Helvetica"/>
    </w:rPr>
  </w:style>
  <w:style w:type="paragraph" w:customStyle="1" w:styleId="130">
    <w:name w:val="Cell"/>
    <w:basedOn w:val="1"/>
    <w:qFormat/>
    <w:uiPriority w:val="0"/>
    <w:pPr>
      <w:overflowPunct w:val="0"/>
      <w:autoSpaceDE w:val="0"/>
      <w:autoSpaceDN w:val="0"/>
      <w:adjustRightInd w:val="0"/>
      <w:spacing w:after="0" w:line="240" w:lineRule="exact"/>
      <w:jc w:val="center"/>
      <w:textAlignment w:val="baseline"/>
    </w:pPr>
    <w:rPr>
      <w:sz w:val="16"/>
      <w:lang w:val="en-US" w:eastAsia="ja-JP"/>
    </w:rPr>
  </w:style>
  <w:style w:type="paragraph" w:customStyle="1" w:styleId="131">
    <w:name w:val="h6"/>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paragraph" w:customStyle="1" w:styleId="132">
    <w:name w:val="b1"/>
    <w:basedOn w:val="1"/>
    <w:qFormat/>
    <w:uiPriority w:val="0"/>
    <w:pPr>
      <w:overflowPunct w:val="0"/>
      <w:autoSpaceDE w:val="0"/>
      <w:autoSpaceDN w:val="0"/>
      <w:adjustRightInd w:val="0"/>
      <w:spacing w:before="100" w:beforeAutospacing="1" w:after="100" w:afterAutospacing="1"/>
      <w:textAlignment w:val="baseline"/>
    </w:pPr>
    <w:rPr>
      <w:sz w:val="24"/>
      <w:szCs w:val="24"/>
      <w:lang w:val="en-US" w:eastAsia="ja-JP"/>
    </w:rPr>
  </w:style>
  <w:style w:type="character" w:customStyle="1" w:styleId="133">
    <w:name w:val="批注主题 字符"/>
    <w:link w:val="49"/>
    <w:qFormat/>
    <w:uiPriority w:val="99"/>
    <w:rPr>
      <w:rFonts w:ascii="Times New Roman" w:hAnsi="Times New Roman"/>
      <w:b/>
      <w:bCs/>
      <w:lang w:val="en-GB" w:eastAsia="en-US"/>
    </w:rPr>
  </w:style>
  <w:style w:type="paragraph" w:customStyle="1" w:styleId="134">
    <w:name w:val="tah"/>
    <w:basedOn w:val="1"/>
    <w:qFormat/>
    <w:uiPriority w:val="0"/>
    <w:pPr>
      <w:keepNext/>
      <w:overflowPunct w:val="0"/>
      <w:autoSpaceDE w:val="0"/>
      <w:autoSpaceDN w:val="0"/>
      <w:spacing w:after="0"/>
      <w:jc w:val="center"/>
    </w:pPr>
    <w:rPr>
      <w:rFonts w:ascii="Arial" w:hAnsi="Arial" w:eastAsia="Batang" w:cs="Arial"/>
      <w:b/>
      <w:bCs/>
      <w:sz w:val="18"/>
      <w:szCs w:val="18"/>
      <w:lang w:val="en-US"/>
    </w:rPr>
  </w:style>
  <w:style w:type="character" w:customStyle="1" w:styleId="135">
    <w:name w:val="Guidance Char"/>
    <w:qFormat/>
    <w:uiPriority w:val="0"/>
    <w:rPr>
      <w:i/>
      <w:color w:val="0000FF"/>
      <w:lang w:val="en-GB" w:eastAsia="ja-JP" w:bidi="ar-SA"/>
    </w:rPr>
  </w:style>
  <w:style w:type="paragraph" w:customStyle="1" w:styleId="136">
    <w:name w:val="Char Char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37">
    <w:name w:val="Char Char Char Char Char Char Char Char Char Char Char Char"/>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38">
    <w:name w:val="h4 Char Char"/>
    <w:qFormat/>
    <w:uiPriority w:val="0"/>
    <w:rPr>
      <w:rFonts w:ascii="Arial" w:hAnsi="Arial"/>
      <w:sz w:val="24"/>
      <w:lang w:val="en-GB" w:eastAsia="ja-JP" w:bidi="ar-SA"/>
    </w:rPr>
  </w:style>
  <w:style w:type="paragraph" w:customStyle="1" w:styleId="139">
    <w:name w:val="Normal + After:  3 pt"/>
    <w:basedOn w:val="1"/>
    <w:qFormat/>
    <w:uiPriority w:val="0"/>
    <w:pPr>
      <w:tabs>
        <w:tab w:val="left" w:pos="2560"/>
      </w:tabs>
      <w:ind w:left="2560" w:hanging="357"/>
    </w:pPr>
    <w:rPr>
      <w:lang w:val="en-AU" w:eastAsia="ko-KR"/>
    </w:rPr>
  </w:style>
  <w:style w:type="character" w:customStyle="1" w:styleId="140">
    <w:name w:val="B1 Zchn"/>
    <w:qFormat/>
    <w:uiPriority w:val="0"/>
    <w:rPr>
      <w:rFonts w:ascii="Times New Roman" w:hAnsi="Times New Roman" w:eastAsia="Times New Roman" w:cs="Times New Roman"/>
      <w:sz w:val="20"/>
      <w:szCs w:val="20"/>
      <w:lang w:val="en-GB" w:eastAsia="ko-KR"/>
    </w:rPr>
  </w:style>
  <w:style w:type="character" w:customStyle="1" w:styleId="141">
    <w:name w:val="Figure Caption1"/>
    <w:qFormat/>
    <w:uiPriority w:val="0"/>
    <w:rPr>
      <w:rFonts w:ascii="Arial" w:hAnsi="Arial" w:eastAsia="????" w:cs="Arial"/>
      <w:color w:val="0000FF"/>
      <w:kern w:val="2"/>
      <w:lang w:val="en-US" w:eastAsia="en-US" w:bidi="ar-SA"/>
    </w:rPr>
  </w:style>
  <w:style w:type="character" w:customStyle="1" w:styleId="142">
    <w:name w:val="标题 3 字符"/>
    <w:link w:val="4"/>
    <w:qFormat/>
    <w:uiPriority w:val="0"/>
    <w:rPr>
      <w:rFonts w:ascii="Arial" w:hAnsi="Arial"/>
      <w:sz w:val="28"/>
      <w:lang w:val="en-GB" w:eastAsia="en-US"/>
    </w:rPr>
  </w:style>
  <w:style w:type="character" w:customStyle="1" w:styleId="143">
    <w:name w:val="Char Char5"/>
    <w:semiHidden/>
    <w:qFormat/>
    <w:uiPriority w:val="0"/>
    <w:rPr>
      <w:rFonts w:ascii="Times New Roman" w:hAnsi="Times New Roman"/>
      <w:lang w:eastAsia="en-US"/>
    </w:rPr>
  </w:style>
  <w:style w:type="character" w:customStyle="1" w:styleId="144">
    <w:name w:val="标题 1 字符"/>
    <w:link w:val="2"/>
    <w:qFormat/>
    <w:uiPriority w:val="0"/>
    <w:rPr>
      <w:rFonts w:ascii="Arial" w:hAnsi="Arial"/>
      <w:sz w:val="36"/>
      <w:lang w:val="en-GB" w:eastAsia="en-US"/>
    </w:rPr>
  </w:style>
  <w:style w:type="character" w:customStyle="1" w:styleId="145">
    <w:name w:val="标题 2 字符"/>
    <w:link w:val="3"/>
    <w:qFormat/>
    <w:uiPriority w:val="0"/>
    <w:rPr>
      <w:rFonts w:ascii="Arial" w:hAnsi="Arial"/>
      <w:sz w:val="32"/>
      <w:lang w:val="en-GB" w:eastAsia="en-US"/>
    </w:rPr>
  </w:style>
  <w:style w:type="character" w:customStyle="1" w:styleId="146">
    <w:name w:val="标题 4 字符"/>
    <w:link w:val="5"/>
    <w:qFormat/>
    <w:uiPriority w:val="0"/>
    <w:rPr>
      <w:rFonts w:ascii="Arial" w:hAnsi="Arial"/>
      <w:sz w:val="24"/>
      <w:lang w:val="en-GB" w:eastAsia="en-US"/>
    </w:rPr>
  </w:style>
  <w:style w:type="character" w:customStyle="1" w:styleId="147">
    <w:name w:val="标题 5 字符"/>
    <w:link w:val="6"/>
    <w:qFormat/>
    <w:uiPriority w:val="0"/>
    <w:rPr>
      <w:rFonts w:ascii="Arial" w:hAnsi="Arial"/>
      <w:sz w:val="22"/>
      <w:lang w:val="en-GB" w:eastAsia="en-US"/>
    </w:rPr>
  </w:style>
  <w:style w:type="character" w:customStyle="1" w:styleId="148">
    <w:name w:val="标题 6 字符"/>
    <w:link w:val="7"/>
    <w:qFormat/>
    <w:uiPriority w:val="0"/>
    <w:rPr>
      <w:rFonts w:ascii="Arial" w:hAnsi="Arial"/>
      <w:lang w:val="en-GB" w:eastAsia="en-US"/>
    </w:rPr>
  </w:style>
  <w:style w:type="character" w:customStyle="1" w:styleId="149">
    <w:name w:val="标题 7 字符"/>
    <w:link w:val="9"/>
    <w:qFormat/>
    <w:uiPriority w:val="0"/>
    <w:rPr>
      <w:rFonts w:ascii="Arial" w:hAnsi="Arial"/>
      <w:lang w:val="en-GB" w:eastAsia="en-US"/>
    </w:rPr>
  </w:style>
  <w:style w:type="character" w:customStyle="1" w:styleId="150">
    <w:name w:val="标题 8 字符"/>
    <w:link w:val="10"/>
    <w:qFormat/>
    <w:uiPriority w:val="0"/>
    <w:rPr>
      <w:rFonts w:ascii="Arial" w:hAnsi="Arial"/>
      <w:sz w:val="36"/>
      <w:lang w:val="en-GB" w:eastAsia="en-US"/>
    </w:rPr>
  </w:style>
  <w:style w:type="character" w:customStyle="1" w:styleId="151">
    <w:name w:val="标题 9 字符"/>
    <w:link w:val="11"/>
    <w:qFormat/>
    <w:uiPriority w:val="0"/>
    <w:rPr>
      <w:rFonts w:ascii="Arial" w:hAnsi="Arial"/>
      <w:sz w:val="36"/>
      <w:lang w:val="en-GB" w:eastAsia="en-US"/>
    </w:rPr>
  </w:style>
  <w:style w:type="character" w:customStyle="1" w:styleId="152">
    <w:name w:val="列表 字符"/>
    <w:link w:val="14"/>
    <w:qFormat/>
    <w:uiPriority w:val="0"/>
    <w:rPr>
      <w:rFonts w:ascii="Times New Roman" w:hAnsi="Times New Roman"/>
      <w:lang w:val="en-GB" w:eastAsia="en-US"/>
    </w:rPr>
  </w:style>
  <w:style w:type="character" w:customStyle="1" w:styleId="153">
    <w:name w:val="页眉 字符"/>
    <w:link w:val="39"/>
    <w:qFormat/>
    <w:uiPriority w:val="0"/>
    <w:rPr>
      <w:rFonts w:ascii="Arial" w:hAnsi="Arial"/>
      <w:b/>
      <w:sz w:val="18"/>
      <w:lang w:val="en-GB" w:eastAsia="en-US"/>
    </w:rPr>
  </w:style>
  <w:style w:type="character" w:customStyle="1" w:styleId="154">
    <w:name w:val="PL Char"/>
    <w:link w:val="75"/>
    <w:qFormat/>
    <w:locked/>
    <w:uiPriority w:val="0"/>
    <w:rPr>
      <w:rFonts w:ascii="Courier New" w:hAnsi="Courier New"/>
      <w:sz w:val="16"/>
      <w:lang w:val="en-GB" w:eastAsia="en-US"/>
    </w:rPr>
  </w:style>
  <w:style w:type="character" w:customStyle="1" w:styleId="155">
    <w:name w:val="列表 2 字符"/>
    <w:link w:val="13"/>
    <w:qFormat/>
    <w:uiPriority w:val="0"/>
    <w:rPr>
      <w:rFonts w:ascii="Times New Roman" w:hAnsi="Times New Roman"/>
      <w:lang w:val="en-GB" w:eastAsia="en-US"/>
    </w:rPr>
  </w:style>
  <w:style w:type="character" w:customStyle="1" w:styleId="156">
    <w:name w:val="列表 3 字符"/>
    <w:link w:val="12"/>
    <w:qFormat/>
    <w:uiPriority w:val="0"/>
    <w:rPr>
      <w:rFonts w:ascii="Times New Roman" w:hAnsi="Times New Roman"/>
      <w:lang w:val="en-GB" w:eastAsia="en-US"/>
    </w:rPr>
  </w:style>
  <w:style w:type="character" w:customStyle="1" w:styleId="157">
    <w:name w:val="B3 Char"/>
    <w:link w:val="88"/>
    <w:qFormat/>
    <w:uiPriority w:val="0"/>
    <w:rPr>
      <w:rFonts w:ascii="Times New Roman" w:hAnsi="Times New Roman"/>
      <w:lang w:val="en-GB" w:eastAsia="en-US"/>
    </w:rPr>
  </w:style>
  <w:style w:type="character" w:customStyle="1" w:styleId="158">
    <w:name w:val="页脚 字符"/>
    <w:link w:val="38"/>
    <w:qFormat/>
    <w:uiPriority w:val="0"/>
    <w:rPr>
      <w:rFonts w:ascii="Arial" w:hAnsi="Arial"/>
      <w:b/>
      <w:i/>
      <w:sz w:val="18"/>
      <w:lang w:val="en-GB" w:eastAsia="en-US"/>
    </w:rPr>
  </w:style>
  <w:style w:type="paragraph" w:customStyle="1" w:styleId="159">
    <w:name w:val="Char Char3 Char Char Char Char Char Char"/>
    <w:semiHidden/>
    <w:qFormat/>
    <w:uiPriority w:val="0"/>
    <w:pPr>
      <w:keepNext/>
      <w:autoSpaceDE w:val="0"/>
      <w:autoSpaceDN w:val="0"/>
      <w:adjustRightInd w:val="0"/>
      <w:spacing w:before="60" w:after="60"/>
      <w:ind w:left="567" w:hanging="283"/>
      <w:jc w:val="both"/>
    </w:pPr>
    <w:rPr>
      <w:rFonts w:ascii="Arial" w:hAnsi="Arial" w:eastAsia="宋体" w:cs="Arial"/>
      <w:color w:val="0000FF"/>
      <w:kern w:val="2"/>
      <w:lang w:val="en-US" w:eastAsia="zh-CN" w:bidi="ar-SA"/>
    </w:rPr>
  </w:style>
  <w:style w:type="paragraph" w:customStyle="1" w:styleId="160">
    <w:name w:val="Char Char1 Char Char"/>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styleId="161">
    <w:name w:val="List Paragraph"/>
    <w:basedOn w:val="1"/>
    <w:link w:val="170"/>
    <w:qFormat/>
    <w:uiPriority w:val="34"/>
    <w:pPr>
      <w:spacing w:after="200" w:line="276" w:lineRule="auto"/>
      <w:ind w:left="720"/>
      <w:contextualSpacing/>
    </w:pPr>
    <w:rPr>
      <w:rFonts w:ascii="Calibri" w:hAnsi="Calibri" w:eastAsia="Calibri"/>
      <w:sz w:val="22"/>
      <w:szCs w:val="22"/>
      <w:lang w:val="en-US"/>
    </w:rPr>
  </w:style>
  <w:style w:type="paragraph" w:customStyle="1" w:styleId="162">
    <w:name w:val="修订1"/>
    <w:hidden/>
    <w:semiHidden/>
    <w:qFormat/>
    <w:uiPriority w:val="99"/>
    <w:rPr>
      <w:rFonts w:ascii="Calibri" w:hAnsi="Calibri" w:eastAsia="Calibri" w:cs="Times New Roman"/>
      <w:sz w:val="22"/>
      <w:szCs w:val="22"/>
      <w:lang w:val="en-US" w:eastAsia="en-US" w:bidi="ar-SA"/>
    </w:rPr>
  </w:style>
  <w:style w:type="character" w:customStyle="1" w:styleId="163">
    <w:name w:val="Heading 1 Char1"/>
    <w:qFormat/>
    <w:uiPriority w:val="0"/>
    <w:rPr>
      <w:rFonts w:ascii="Cambria" w:hAnsi="Cambria" w:eastAsia="Times New Roman" w:cs="Times New Roman"/>
      <w:b/>
      <w:bCs/>
      <w:color w:val="365F91"/>
      <w:sz w:val="28"/>
      <w:szCs w:val="28"/>
      <w:lang w:val="en-GB" w:eastAsia="en-GB"/>
    </w:rPr>
  </w:style>
  <w:style w:type="paragraph" w:customStyle="1" w:styleId="164">
    <w:name w:val="Char Char Char Char1"/>
    <w:qFormat/>
    <w:uiPriority w:val="0"/>
    <w:pPr>
      <w:keepNext/>
      <w:tabs>
        <w:tab w:val="left" w:pos="-1134"/>
      </w:tabs>
      <w:autoSpaceDE w:val="0"/>
      <w:autoSpaceDN w:val="0"/>
      <w:adjustRightInd w:val="0"/>
      <w:spacing w:before="60" w:after="60"/>
      <w:jc w:val="both"/>
    </w:pPr>
    <w:rPr>
      <w:rFonts w:ascii="Times New Roman" w:hAnsi="Times New Roman" w:eastAsia="宋体" w:cs="Times New Roman"/>
      <w:lang w:val="en-GB" w:eastAsia="en-GB" w:bidi="ar-SA"/>
    </w:rPr>
  </w:style>
  <w:style w:type="paragraph" w:customStyle="1" w:styleId="165">
    <w:name w:val="Char Char Char Char Char Char Char Char Char Char Char Char1"/>
    <w:semiHidden/>
    <w:qFormat/>
    <w:uiPriority w:val="0"/>
    <w:pPr>
      <w:keepNext/>
      <w:tabs>
        <w:tab w:val="left" w:pos="851"/>
      </w:tabs>
      <w:autoSpaceDE w:val="0"/>
      <w:autoSpaceDN w:val="0"/>
      <w:adjustRightInd w:val="0"/>
      <w:spacing w:before="60" w:after="60"/>
      <w:ind w:left="851" w:hanging="851"/>
      <w:jc w:val="both"/>
    </w:pPr>
    <w:rPr>
      <w:rFonts w:ascii="Arial" w:hAnsi="Arial" w:eastAsia="宋体" w:cs="Arial"/>
      <w:color w:val="0000FF"/>
      <w:kern w:val="2"/>
      <w:lang w:val="en-US" w:eastAsia="zh-CN" w:bidi="ar-SA"/>
    </w:rPr>
  </w:style>
  <w:style w:type="character" w:customStyle="1" w:styleId="166">
    <w:name w:val="Char Char51"/>
    <w:semiHidden/>
    <w:qFormat/>
    <w:uiPriority w:val="0"/>
    <w:rPr>
      <w:rFonts w:ascii="Times New Roman" w:hAnsi="Times New Roman"/>
      <w:lang w:eastAsia="en-US"/>
    </w:rPr>
  </w:style>
  <w:style w:type="character" w:customStyle="1" w:styleId="167">
    <w:name w:val="TAC Char"/>
    <w:link w:val="63"/>
    <w:qFormat/>
    <w:locked/>
    <w:uiPriority w:val="0"/>
    <w:rPr>
      <w:rFonts w:ascii="Arial" w:hAnsi="Arial"/>
      <w:sz w:val="18"/>
      <w:lang w:val="en-GB" w:eastAsia="en-US"/>
    </w:rPr>
  </w:style>
  <w:style w:type="character" w:customStyle="1" w:styleId="168">
    <w:name w:val="TAL Char"/>
    <w:link w:val="64"/>
    <w:qFormat/>
    <w:locked/>
    <w:uiPriority w:val="0"/>
    <w:rPr>
      <w:rFonts w:ascii="Arial" w:hAnsi="Arial"/>
      <w:sz w:val="18"/>
      <w:lang w:val="en-GB" w:eastAsia="en-US"/>
    </w:rPr>
  </w:style>
  <w:style w:type="character" w:customStyle="1" w:styleId="169">
    <w:name w:val="TAH Car"/>
    <w:link w:val="62"/>
    <w:qFormat/>
    <w:locked/>
    <w:uiPriority w:val="0"/>
    <w:rPr>
      <w:rFonts w:ascii="Arial" w:hAnsi="Arial"/>
      <w:b/>
      <w:sz w:val="18"/>
      <w:lang w:val="en-GB" w:eastAsia="en-US"/>
    </w:rPr>
  </w:style>
  <w:style w:type="character" w:customStyle="1" w:styleId="170">
    <w:name w:val="列表段落 字符"/>
    <w:link w:val="161"/>
    <w:qFormat/>
    <w:uiPriority w:val="34"/>
    <w:rPr>
      <w:rFonts w:ascii="Calibri" w:hAnsi="Calibri" w:eastAsia="Calibri"/>
      <w:sz w:val="22"/>
      <w:szCs w:val="22"/>
      <w:lang w:val="en-US" w:eastAsia="en-US"/>
    </w:rPr>
  </w:style>
  <w:style w:type="character" w:customStyle="1" w:styleId="171">
    <w:name w:val="B1 Char"/>
    <w:qFormat/>
    <w:uiPriority w:val="0"/>
    <w:rPr>
      <w:rFonts w:ascii="Times New Roman" w:hAnsi="Times New Roman"/>
      <w:lang w:val="en-GB"/>
    </w:rPr>
  </w:style>
  <w:style w:type="character" w:customStyle="1" w:styleId="172">
    <w:name w:val="B4 Char"/>
    <w:link w:val="89"/>
    <w:qFormat/>
    <w:uiPriority w:val="0"/>
    <w:rPr>
      <w:rFonts w:ascii="Times New Roman" w:hAnsi="Times New Roman"/>
      <w:lang w:val="en-GB" w:eastAsia="en-US"/>
    </w:rPr>
  </w:style>
  <w:style w:type="character" w:customStyle="1" w:styleId="173">
    <w:name w:val="B1 (文字)"/>
    <w:qFormat/>
    <w:locked/>
    <w:uiPriority w:val="0"/>
    <w:rPr>
      <w:rFonts w:ascii="Times New Roman" w:hAnsi="Times New Roman"/>
      <w:lang w:val="en-GB" w:eastAsia="en-US"/>
    </w:rPr>
  </w:style>
  <w:style w:type="character" w:customStyle="1" w:styleId="174">
    <w:name w:val="B2 Char"/>
    <w:link w:val="87"/>
    <w:qFormat/>
    <w:uiPriority w:val="0"/>
    <w:rPr>
      <w:rFonts w:ascii="Times New Roman" w:hAnsi="Times New Roman"/>
      <w:lang w:val="en-GB" w:eastAsia="en-US"/>
    </w:rPr>
  </w:style>
  <w:style w:type="character" w:customStyle="1" w:styleId="175">
    <w:name w:val="eop"/>
    <w:qFormat/>
    <w:uiPriority w:val="0"/>
  </w:style>
  <w:style w:type="paragraph" w:customStyle="1" w:styleId="176">
    <w:name w:val="b10"/>
    <w:basedOn w:val="1"/>
    <w:qFormat/>
    <w:uiPriority w:val="0"/>
    <w:pPr>
      <w:autoSpaceDE w:val="0"/>
      <w:autoSpaceDN w:val="0"/>
      <w:spacing w:line="252" w:lineRule="auto"/>
      <w:ind w:left="568" w:hanging="284"/>
    </w:pPr>
    <w:rPr>
      <w:rFonts w:eastAsia="Calibri"/>
      <w:lang w:val="en-US" w:eastAsia="zh-CN"/>
    </w:rPr>
  </w:style>
  <w:style w:type="character" w:customStyle="1" w:styleId="177">
    <w:name w:val="Unresolved Mention1"/>
    <w:basedOn w:val="52"/>
    <w:unhideWhenUsed/>
    <w:qFormat/>
    <w:uiPriority w:val="99"/>
    <w:rPr>
      <w:color w:val="605E5C"/>
      <w:shd w:val="clear" w:color="auto" w:fill="E1DFDD"/>
    </w:rPr>
  </w:style>
  <w:style w:type="character" w:styleId="178">
    <w:name w:val="Placeholder Text"/>
    <w:basedOn w:val="52"/>
    <w:semiHidden/>
    <w:qFormat/>
    <w:uiPriority w:val="99"/>
    <w:rPr>
      <w:color w:val="808080"/>
    </w:rPr>
  </w:style>
  <w:style w:type="character" w:customStyle="1" w:styleId="179">
    <w:name w:val="text Char"/>
    <w:link w:val="118"/>
    <w:qFormat/>
    <w:uiPriority w:val="0"/>
    <w:rPr>
      <w:rFonts w:ascii="Times New Roman" w:hAnsi="Times New Roman"/>
      <w:sz w:val="24"/>
      <w:lang w:val="en-AU" w:eastAsia="en-US"/>
    </w:rPr>
  </w:style>
</w:style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9" Type="http://schemas.openxmlformats.org/officeDocument/2006/relationships/numbering" Target="numbering.xml"/><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3" Type="http://schemas.microsoft.com/office/2011/relationships/people" Target="people.xml"/><Relationship Id="rId12" Type="http://schemas.openxmlformats.org/officeDocument/2006/relationships/fontTable" Target="fontTable.xml"/><Relationship Id="rId11" Type="http://schemas.microsoft.com/office/2006/relationships/keyMapCustomizations" Target="customizations.xml"/><Relationship Id="rId10" Type="http://schemas.openxmlformats.org/officeDocument/2006/relationships/customXml" Target="../customXml/item1.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sorfal\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92AD496C-5346-42B8-A31F-D6A8979BE5C0}">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3</Pages>
  <Words>625</Words>
  <Characters>3564</Characters>
  <Lines>29</Lines>
  <Paragraphs>8</Paragraphs>
  <TotalTime>1</TotalTime>
  <ScaleCrop>false</ScaleCrop>
  <LinksUpToDate>false</LinksUpToDate>
  <CharactersWithSpaces>4181</CharactersWithSpaces>
  <Application>WPS Office_11.8.2.12085_F1E327BC-269C-435d-A152-05C5408002CA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2023-02-17T07:29:00Z</dcterms:created>
  <dc:creator>ZTE</dc:creator>
  <cp:lastModifiedBy>liuxing</cp:lastModifiedBy>
  <cp:lastPrinted>1900-12-31T16:00:00Z</cp:lastPrinted>
  <dcterms:modified xsi:type="dcterms:W3CDTF">2023-09-26T07:30:32Z</dcterms:modified>
  <dc:title>MTG_TITLE</dc:title>
  <cp:revision>15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KSOProductBuildVer">
    <vt:lpwstr>2052-11.8.2.12085</vt:lpwstr>
  </property>
  <property fmtid="{D5CDD505-2E9C-101B-9397-08002B2CF9AE}" pid="22" name="ICV">
    <vt:lpwstr>FCCEF69811F84B3FAD713E61C03D4010</vt:lpwstr>
  </property>
</Properties>
</file>